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06BE7" w14:textId="18C4FFD4" w:rsidR="00BE1DB3" w:rsidRPr="0094772B" w:rsidRDefault="00BE1DB3" w:rsidP="00BE1DB3">
      <w:pPr>
        <w:pStyle w:val="CRCoverPage"/>
        <w:tabs>
          <w:tab w:val="right" w:pos="9639"/>
        </w:tabs>
        <w:spacing w:after="0"/>
        <w:rPr>
          <w:b/>
          <w:i/>
          <w:noProof/>
          <w:sz w:val="28"/>
        </w:rPr>
      </w:pPr>
      <w:bookmarkStart w:id="0" w:name="tableOfContents"/>
      <w:bookmarkEnd w:id="0"/>
      <w:r>
        <w:rPr>
          <w:b/>
          <w:noProof/>
          <w:sz w:val="24"/>
        </w:rPr>
        <w:t>3GPP TSG-CT WG4 Meeting #12</w:t>
      </w:r>
      <w:r w:rsidRPr="0094772B">
        <w:rPr>
          <w:b/>
          <w:noProof/>
          <w:sz w:val="24"/>
        </w:rPr>
        <w:t>7</w:t>
      </w:r>
      <w:r w:rsidRPr="0094772B">
        <w:rPr>
          <w:b/>
          <w:i/>
          <w:noProof/>
          <w:sz w:val="28"/>
        </w:rPr>
        <w:tab/>
      </w:r>
      <w:r w:rsidRPr="0094772B">
        <w:rPr>
          <w:b/>
          <w:noProof/>
          <w:sz w:val="24"/>
        </w:rPr>
        <w:t>C4-</w:t>
      </w:r>
      <w:r w:rsidR="008429BF" w:rsidRPr="0034520C">
        <w:rPr>
          <w:b/>
          <w:noProof/>
          <w:sz w:val="24"/>
        </w:rPr>
        <w:t>250</w:t>
      </w:r>
      <w:r w:rsidR="008429BF">
        <w:rPr>
          <w:rFonts w:hint="eastAsia"/>
          <w:b/>
          <w:noProof/>
          <w:sz w:val="24"/>
          <w:lang w:eastAsia="ja-JP"/>
        </w:rPr>
        <w:t>402</w:t>
      </w:r>
    </w:p>
    <w:p w14:paraId="24784706" w14:textId="3BF22B84" w:rsidR="00BE1DB3" w:rsidRPr="0094772B" w:rsidRDefault="00BE1DB3" w:rsidP="00D917D2">
      <w:pPr>
        <w:pStyle w:val="CRCoverPage"/>
        <w:tabs>
          <w:tab w:val="left" w:pos="7655"/>
        </w:tabs>
        <w:outlineLvl w:val="0"/>
        <w:rPr>
          <w:rFonts w:hint="eastAsia"/>
          <w:b/>
          <w:noProof/>
          <w:sz w:val="24"/>
          <w:lang w:eastAsia="ja-JP"/>
        </w:rPr>
      </w:pPr>
      <w:r w:rsidRPr="0094772B">
        <w:rPr>
          <w:b/>
          <w:noProof/>
          <w:sz w:val="24"/>
        </w:rPr>
        <w:t>Athens, GREECE; 17</w:t>
      </w:r>
      <w:r w:rsidRPr="0094772B">
        <w:rPr>
          <w:b/>
          <w:noProof/>
          <w:sz w:val="24"/>
          <w:vertAlign w:val="superscript"/>
        </w:rPr>
        <w:t>th</w:t>
      </w:r>
      <w:r w:rsidRPr="0094772B">
        <w:rPr>
          <w:b/>
          <w:noProof/>
          <w:sz w:val="24"/>
        </w:rPr>
        <w:t xml:space="preserve"> – 21</w:t>
      </w:r>
      <w:r w:rsidRPr="0094772B">
        <w:rPr>
          <w:b/>
          <w:noProof/>
          <w:sz w:val="24"/>
          <w:vertAlign w:val="superscript"/>
        </w:rPr>
        <w:t>st</w:t>
      </w:r>
      <w:r w:rsidRPr="0094772B">
        <w:rPr>
          <w:b/>
          <w:noProof/>
          <w:sz w:val="24"/>
        </w:rPr>
        <w:t xml:space="preserve"> February 2025</w:t>
      </w:r>
      <w:r w:rsidR="00D917D2">
        <w:rPr>
          <w:b/>
          <w:noProof/>
          <w:sz w:val="24"/>
        </w:rPr>
        <w:tab/>
      </w:r>
      <w:r w:rsidR="00D917D2" w:rsidRPr="00D917D2">
        <w:rPr>
          <w:rFonts w:hint="eastAsia"/>
          <w:b/>
          <w:noProof/>
          <w:szCs w:val="14"/>
          <w:lang w:eastAsia="ja-JP"/>
        </w:rPr>
        <w:t>(was C4-250171)</w:t>
      </w:r>
    </w:p>
    <w:p w14:paraId="35497D4F" w14:textId="77777777" w:rsidR="00BE1DB3" w:rsidRPr="0094772B" w:rsidRDefault="00BE1DB3" w:rsidP="00BE1DB3">
      <w:pPr>
        <w:pStyle w:val="af0"/>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1DB3" w14:paraId="759AB2CE" w14:textId="77777777">
        <w:tc>
          <w:tcPr>
            <w:tcW w:w="9641" w:type="dxa"/>
            <w:gridSpan w:val="9"/>
            <w:tcBorders>
              <w:top w:val="single" w:sz="4" w:space="0" w:color="auto"/>
              <w:left w:val="single" w:sz="4" w:space="0" w:color="auto"/>
              <w:right w:val="single" w:sz="4" w:space="0" w:color="auto"/>
            </w:tcBorders>
          </w:tcPr>
          <w:p w14:paraId="5F590827" w14:textId="77777777" w:rsidR="00BE1DB3" w:rsidRDefault="00BE1DB3">
            <w:pPr>
              <w:pStyle w:val="CRCoverPage"/>
              <w:spacing w:after="0"/>
              <w:jc w:val="right"/>
              <w:rPr>
                <w:i/>
                <w:noProof/>
              </w:rPr>
            </w:pPr>
            <w:r>
              <w:rPr>
                <w:i/>
                <w:noProof/>
                <w:sz w:val="14"/>
              </w:rPr>
              <w:t>CR-Form-v12.3</w:t>
            </w:r>
          </w:p>
        </w:tc>
      </w:tr>
      <w:tr w:rsidR="00BE1DB3" w14:paraId="5673DC54" w14:textId="77777777">
        <w:tc>
          <w:tcPr>
            <w:tcW w:w="9641" w:type="dxa"/>
            <w:gridSpan w:val="9"/>
            <w:tcBorders>
              <w:left w:val="single" w:sz="4" w:space="0" w:color="auto"/>
              <w:right w:val="single" w:sz="4" w:space="0" w:color="auto"/>
            </w:tcBorders>
          </w:tcPr>
          <w:p w14:paraId="4ACA8597" w14:textId="77777777" w:rsidR="00BE1DB3" w:rsidRDefault="00BE1DB3">
            <w:pPr>
              <w:pStyle w:val="CRCoverPage"/>
              <w:spacing w:after="0"/>
              <w:jc w:val="center"/>
              <w:rPr>
                <w:noProof/>
              </w:rPr>
            </w:pPr>
            <w:r>
              <w:rPr>
                <w:b/>
                <w:noProof/>
                <w:sz w:val="32"/>
              </w:rPr>
              <w:t>CHANGE REQUEST</w:t>
            </w:r>
          </w:p>
        </w:tc>
      </w:tr>
      <w:tr w:rsidR="00BE1DB3" w14:paraId="48FFB95C" w14:textId="77777777">
        <w:tc>
          <w:tcPr>
            <w:tcW w:w="9641" w:type="dxa"/>
            <w:gridSpan w:val="9"/>
            <w:tcBorders>
              <w:left w:val="single" w:sz="4" w:space="0" w:color="auto"/>
              <w:right w:val="single" w:sz="4" w:space="0" w:color="auto"/>
            </w:tcBorders>
          </w:tcPr>
          <w:p w14:paraId="35D860A0" w14:textId="77777777" w:rsidR="00BE1DB3" w:rsidRDefault="00BE1DB3">
            <w:pPr>
              <w:pStyle w:val="CRCoverPage"/>
              <w:spacing w:after="0"/>
              <w:rPr>
                <w:noProof/>
                <w:sz w:val="8"/>
                <w:szCs w:val="8"/>
              </w:rPr>
            </w:pPr>
          </w:p>
        </w:tc>
      </w:tr>
      <w:tr w:rsidR="00BE1DB3" w14:paraId="79987FC1" w14:textId="77777777">
        <w:tc>
          <w:tcPr>
            <w:tcW w:w="142" w:type="dxa"/>
            <w:tcBorders>
              <w:left w:val="single" w:sz="4" w:space="0" w:color="auto"/>
            </w:tcBorders>
          </w:tcPr>
          <w:p w14:paraId="1576D318" w14:textId="77777777" w:rsidR="00BE1DB3" w:rsidRDefault="00BE1DB3">
            <w:pPr>
              <w:pStyle w:val="CRCoverPage"/>
              <w:spacing w:after="0"/>
              <w:jc w:val="right"/>
              <w:rPr>
                <w:noProof/>
              </w:rPr>
            </w:pPr>
          </w:p>
        </w:tc>
        <w:tc>
          <w:tcPr>
            <w:tcW w:w="1559" w:type="dxa"/>
            <w:shd w:val="pct30" w:color="FFFF00" w:fill="auto"/>
          </w:tcPr>
          <w:p w14:paraId="0A8CFCF0" w14:textId="77777777" w:rsidR="00BE1DB3" w:rsidRDefault="00BE1DB3">
            <w:pPr>
              <w:pStyle w:val="CRCoverPage"/>
              <w:spacing w:after="0"/>
              <w:jc w:val="right"/>
              <w:rPr>
                <w:b/>
                <w:noProof/>
                <w:sz w:val="28"/>
                <w:lang w:eastAsia="ja-JP"/>
              </w:rPr>
            </w:pPr>
            <w:r>
              <w:rPr>
                <w:rFonts w:hint="eastAsia"/>
                <w:b/>
                <w:noProof/>
                <w:sz w:val="28"/>
                <w:lang w:eastAsia="ja-JP"/>
              </w:rPr>
              <w:t>29.510</w:t>
            </w:r>
          </w:p>
        </w:tc>
        <w:tc>
          <w:tcPr>
            <w:tcW w:w="709" w:type="dxa"/>
          </w:tcPr>
          <w:p w14:paraId="5DD04606" w14:textId="77777777" w:rsidR="00BE1DB3" w:rsidRDefault="00BE1DB3">
            <w:pPr>
              <w:pStyle w:val="CRCoverPage"/>
              <w:spacing w:after="0"/>
              <w:jc w:val="center"/>
              <w:rPr>
                <w:noProof/>
              </w:rPr>
            </w:pPr>
            <w:r>
              <w:rPr>
                <w:b/>
                <w:noProof/>
                <w:sz w:val="28"/>
              </w:rPr>
              <w:t>CR</w:t>
            </w:r>
          </w:p>
        </w:tc>
        <w:tc>
          <w:tcPr>
            <w:tcW w:w="1276" w:type="dxa"/>
            <w:shd w:val="pct30" w:color="FFFF00" w:fill="auto"/>
          </w:tcPr>
          <w:p w14:paraId="1A1B2EEC" w14:textId="77777777" w:rsidR="00BE1DB3" w:rsidRDefault="00BE1DB3">
            <w:pPr>
              <w:pStyle w:val="CRCoverPage"/>
              <w:spacing w:after="0"/>
              <w:rPr>
                <w:noProof/>
                <w:lang w:eastAsia="ja-JP"/>
              </w:rPr>
            </w:pPr>
            <w:r>
              <w:rPr>
                <w:rFonts w:hint="eastAsia"/>
                <w:b/>
                <w:noProof/>
                <w:sz w:val="28"/>
                <w:lang w:eastAsia="ja-JP"/>
              </w:rPr>
              <w:t>1140</w:t>
            </w:r>
          </w:p>
        </w:tc>
        <w:tc>
          <w:tcPr>
            <w:tcW w:w="709" w:type="dxa"/>
          </w:tcPr>
          <w:p w14:paraId="1FE3C5F0" w14:textId="77777777" w:rsidR="00BE1DB3" w:rsidRDefault="00BE1DB3">
            <w:pPr>
              <w:pStyle w:val="CRCoverPage"/>
              <w:tabs>
                <w:tab w:val="right" w:pos="625"/>
              </w:tabs>
              <w:spacing w:after="0"/>
              <w:jc w:val="center"/>
              <w:rPr>
                <w:noProof/>
              </w:rPr>
            </w:pPr>
            <w:r>
              <w:rPr>
                <w:b/>
                <w:bCs/>
                <w:noProof/>
                <w:sz w:val="28"/>
              </w:rPr>
              <w:t>rev</w:t>
            </w:r>
          </w:p>
        </w:tc>
        <w:tc>
          <w:tcPr>
            <w:tcW w:w="992" w:type="dxa"/>
            <w:shd w:val="pct30" w:color="FFFF00" w:fill="auto"/>
          </w:tcPr>
          <w:p w14:paraId="002D567E" w14:textId="42E590B1" w:rsidR="00BE1DB3" w:rsidRDefault="008429BF">
            <w:pPr>
              <w:pStyle w:val="CRCoverPage"/>
              <w:spacing w:after="0"/>
              <w:jc w:val="center"/>
              <w:rPr>
                <w:b/>
                <w:noProof/>
                <w:lang w:eastAsia="ja-JP"/>
              </w:rPr>
            </w:pPr>
            <w:r>
              <w:rPr>
                <w:rFonts w:hint="eastAsia"/>
                <w:b/>
                <w:noProof/>
                <w:sz w:val="28"/>
                <w:lang w:eastAsia="ja-JP"/>
              </w:rPr>
              <w:t>1</w:t>
            </w:r>
          </w:p>
        </w:tc>
        <w:tc>
          <w:tcPr>
            <w:tcW w:w="2410" w:type="dxa"/>
          </w:tcPr>
          <w:p w14:paraId="665BCC21" w14:textId="77777777" w:rsidR="00BE1DB3" w:rsidRDefault="00BE1DB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AB2FC35" w14:textId="77777777" w:rsidR="00BE1DB3" w:rsidRDefault="00BE1DB3">
            <w:pPr>
              <w:pStyle w:val="CRCoverPage"/>
              <w:spacing w:after="0"/>
              <w:jc w:val="center"/>
              <w:rPr>
                <w:noProof/>
                <w:sz w:val="28"/>
                <w:lang w:eastAsia="ja-JP"/>
              </w:rPr>
            </w:pPr>
            <w:r>
              <w:rPr>
                <w:rFonts w:hint="eastAsia"/>
                <w:b/>
                <w:noProof/>
                <w:sz w:val="28"/>
                <w:lang w:eastAsia="ja-JP"/>
              </w:rPr>
              <w:t>19.1.0</w:t>
            </w:r>
          </w:p>
        </w:tc>
        <w:tc>
          <w:tcPr>
            <w:tcW w:w="143" w:type="dxa"/>
            <w:tcBorders>
              <w:right w:val="single" w:sz="4" w:space="0" w:color="auto"/>
            </w:tcBorders>
          </w:tcPr>
          <w:p w14:paraId="6F826CE5" w14:textId="77777777" w:rsidR="00BE1DB3" w:rsidRDefault="00BE1DB3">
            <w:pPr>
              <w:pStyle w:val="CRCoverPage"/>
              <w:spacing w:after="0"/>
              <w:rPr>
                <w:noProof/>
              </w:rPr>
            </w:pPr>
          </w:p>
        </w:tc>
      </w:tr>
      <w:tr w:rsidR="00BE1DB3" w14:paraId="004DBA06" w14:textId="77777777">
        <w:tc>
          <w:tcPr>
            <w:tcW w:w="9641" w:type="dxa"/>
            <w:gridSpan w:val="9"/>
            <w:tcBorders>
              <w:left w:val="single" w:sz="4" w:space="0" w:color="auto"/>
              <w:right w:val="single" w:sz="4" w:space="0" w:color="auto"/>
            </w:tcBorders>
          </w:tcPr>
          <w:p w14:paraId="6A6A04F9" w14:textId="77777777" w:rsidR="00BE1DB3" w:rsidRDefault="00BE1DB3">
            <w:pPr>
              <w:pStyle w:val="CRCoverPage"/>
              <w:spacing w:after="0"/>
              <w:rPr>
                <w:noProof/>
              </w:rPr>
            </w:pPr>
          </w:p>
        </w:tc>
      </w:tr>
      <w:tr w:rsidR="00BE1DB3" w14:paraId="591CFE17" w14:textId="77777777">
        <w:tc>
          <w:tcPr>
            <w:tcW w:w="9641" w:type="dxa"/>
            <w:gridSpan w:val="9"/>
            <w:tcBorders>
              <w:top w:val="single" w:sz="4" w:space="0" w:color="auto"/>
            </w:tcBorders>
          </w:tcPr>
          <w:p w14:paraId="40E62B6E" w14:textId="77777777" w:rsidR="00BE1DB3" w:rsidRDefault="00BE1DB3">
            <w:pPr>
              <w:pStyle w:val="CRCoverPage"/>
              <w:spacing w:after="0"/>
              <w:jc w:val="center"/>
              <w:rPr>
                <w:rFonts w:cs="Arial"/>
                <w:i/>
                <w:noProof/>
              </w:rPr>
            </w:pPr>
            <w:r>
              <w:rPr>
                <w:rFonts w:cs="Arial"/>
                <w:i/>
                <w:noProof/>
              </w:rPr>
              <w:t xml:space="preserve">For </w:t>
            </w:r>
            <w:hyperlink r:id="rId9" w:anchor="_blank" w:history="1">
              <w:r>
                <w:rPr>
                  <w:rStyle w:val="a9"/>
                  <w:rFonts w:cs="Arial"/>
                  <w:b/>
                  <w:i/>
                  <w:noProof/>
                  <w:color w:val="FF0000"/>
                </w:rPr>
                <w:t>HE</w:t>
              </w:r>
              <w:bookmarkStart w:id="1" w:name="_Hlt497126619"/>
              <w:r>
                <w:rPr>
                  <w:rStyle w:val="a9"/>
                  <w:rFonts w:cs="Arial"/>
                  <w:b/>
                  <w:i/>
                  <w:noProof/>
                  <w:color w:val="FF0000"/>
                </w:rPr>
                <w:t>L</w:t>
              </w:r>
              <w:bookmarkEnd w:id="1"/>
              <w:r>
                <w:rPr>
                  <w:rStyle w:val="a9"/>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9"/>
                  <w:rFonts w:cs="Arial"/>
                  <w:i/>
                  <w:noProof/>
                </w:rPr>
                <w:t>http://www.3gpp.org/Change-Requests</w:t>
              </w:r>
            </w:hyperlink>
            <w:r>
              <w:rPr>
                <w:rFonts w:cs="Arial"/>
                <w:i/>
                <w:noProof/>
              </w:rPr>
              <w:t>.</w:t>
            </w:r>
          </w:p>
        </w:tc>
      </w:tr>
      <w:tr w:rsidR="00BE1DB3" w14:paraId="40824C71" w14:textId="77777777">
        <w:tc>
          <w:tcPr>
            <w:tcW w:w="9641" w:type="dxa"/>
            <w:gridSpan w:val="9"/>
          </w:tcPr>
          <w:p w14:paraId="484CAC7E" w14:textId="77777777" w:rsidR="00BE1DB3" w:rsidRDefault="00BE1DB3">
            <w:pPr>
              <w:pStyle w:val="CRCoverPage"/>
              <w:spacing w:after="0"/>
              <w:rPr>
                <w:noProof/>
                <w:sz w:val="8"/>
                <w:szCs w:val="8"/>
              </w:rPr>
            </w:pPr>
          </w:p>
        </w:tc>
      </w:tr>
    </w:tbl>
    <w:p w14:paraId="61BB6FC1" w14:textId="77777777" w:rsidR="00BE1DB3" w:rsidRPr="0094772B" w:rsidRDefault="00BE1DB3" w:rsidP="00BE1D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1DB3" w14:paraId="0779B39D" w14:textId="77777777">
        <w:tc>
          <w:tcPr>
            <w:tcW w:w="2835" w:type="dxa"/>
          </w:tcPr>
          <w:p w14:paraId="6EBB1DBF" w14:textId="77777777" w:rsidR="00BE1DB3" w:rsidRDefault="00BE1DB3">
            <w:pPr>
              <w:pStyle w:val="CRCoverPage"/>
              <w:tabs>
                <w:tab w:val="right" w:pos="2751"/>
              </w:tabs>
              <w:spacing w:after="0"/>
              <w:rPr>
                <w:b/>
                <w:i/>
                <w:noProof/>
              </w:rPr>
            </w:pPr>
            <w:r>
              <w:rPr>
                <w:b/>
                <w:i/>
                <w:noProof/>
              </w:rPr>
              <w:t>Proposed change affects:</w:t>
            </w:r>
          </w:p>
        </w:tc>
        <w:tc>
          <w:tcPr>
            <w:tcW w:w="1418" w:type="dxa"/>
          </w:tcPr>
          <w:p w14:paraId="1B71120A" w14:textId="77777777" w:rsidR="00BE1DB3" w:rsidRDefault="00BE1D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DC19A" w14:textId="77777777" w:rsidR="00BE1DB3" w:rsidRDefault="00BE1DB3">
            <w:pPr>
              <w:pStyle w:val="CRCoverPage"/>
              <w:spacing w:after="0"/>
              <w:jc w:val="center"/>
              <w:rPr>
                <w:b/>
                <w:caps/>
                <w:noProof/>
              </w:rPr>
            </w:pPr>
          </w:p>
        </w:tc>
        <w:tc>
          <w:tcPr>
            <w:tcW w:w="709" w:type="dxa"/>
            <w:tcBorders>
              <w:left w:val="single" w:sz="4" w:space="0" w:color="auto"/>
            </w:tcBorders>
          </w:tcPr>
          <w:p w14:paraId="7F892515" w14:textId="77777777" w:rsidR="00BE1DB3" w:rsidRDefault="00BE1D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0854C" w14:textId="77777777" w:rsidR="00BE1DB3" w:rsidRDefault="00BE1DB3">
            <w:pPr>
              <w:pStyle w:val="CRCoverPage"/>
              <w:spacing w:after="0"/>
              <w:jc w:val="center"/>
              <w:rPr>
                <w:b/>
                <w:caps/>
                <w:noProof/>
              </w:rPr>
            </w:pPr>
          </w:p>
        </w:tc>
        <w:tc>
          <w:tcPr>
            <w:tcW w:w="2126" w:type="dxa"/>
          </w:tcPr>
          <w:p w14:paraId="50E69963" w14:textId="77777777" w:rsidR="00BE1DB3" w:rsidRDefault="00BE1D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975091" w14:textId="77777777" w:rsidR="00BE1DB3" w:rsidRDefault="00BE1DB3">
            <w:pPr>
              <w:pStyle w:val="CRCoverPage"/>
              <w:spacing w:after="0"/>
              <w:jc w:val="center"/>
              <w:rPr>
                <w:b/>
                <w:caps/>
                <w:noProof/>
              </w:rPr>
            </w:pPr>
          </w:p>
        </w:tc>
        <w:tc>
          <w:tcPr>
            <w:tcW w:w="1418" w:type="dxa"/>
            <w:tcBorders>
              <w:left w:val="nil"/>
            </w:tcBorders>
          </w:tcPr>
          <w:p w14:paraId="7CFAB033" w14:textId="77777777" w:rsidR="00BE1DB3" w:rsidRDefault="00BE1D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469973" w14:textId="77777777" w:rsidR="00BE1DB3" w:rsidRDefault="00BE1DB3">
            <w:pPr>
              <w:pStyle w:val="CRCoverPage"/>
              <w:spacing w:after="0"/>
              <w:jc w:val="center"/>
              <w:rPr>
                <w:b/>
                <w:bCs/>
                <w:caps/>
                <w:noProof/>
              </w:rPr>
            </w:pPr>
            <w:r>
              <w:rPr>
                <w:b/>
                <w:bCs/>
                <w:caps/>
                <w:noProof/>
              </w:rPr>
              <w:t>X</w:t>
            </w:r>
          </w:p>
        </w:tc>
      </w:tr>
    </w:tbl>
    <w:p w14:paraId="62EC318D" w14:textId="77777777" w:rsidR="00BE1DB3" w:rsidRPr="0094772B" w:rsidRDefault="00BE1DB3" w:rsidP="00BE1D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1DB3" w14:paraId="1CD89905" w14:textId="77777777">
        <w:tc>
          <w:tcPr>
            <w:tcW w:w="9640" w:type="dxa"/>
            <w:gridSpan w:val="11"/>
          </w:tcPr>
          <w:p w14:paraId="1A35CBD0" w14:textId="77777777" w:rsidR="00BE1DB3" w:rsidRDefault="00BE1DB3">
            <w:pPr>
              <w:pStyle w:val="CRCoverPage"/>
              <w:spacing w:after="0"/>
              <w:rPr>
                <w:noProof/>
                <w:sz w:val="8"/>
                <w:szCs w:val="8"/>
              </w:rPr>
            </w:pPr>
          </w:p>
        </w:tc>
      </w:tr>
      <w:tr w:rsidR="00BE1DB3" w14:paraId="7F252435" w14:textId="77777777">
        <w:tc>
          <w:tcPr>
            <w:tcW w:w="1843" w:type="dxa"/>
            <w:tcBorders>
              <w:top w:val="single" w:sz="4" w:space="0" w:color="auto"/>
              <w:left w:val="single" w:sz="4" w:space="0" w:color="auto"/>
            </w:tcBorders>
          </w:tcPr>
          <w:p w14:paraId="3C731FF8" w14:textId="77777777" w:rsidR="00BE1DB3" w:rsidRDefault="00BE1D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9E4E0E" w14:textId="77777777" w:rsidR="00BE1DB3" w:rsidRDefault="00BE1DB3">
            <w:pPr>
              <w:pStyle w:val="CRCoverPage"/>
              <w:spacing w:after="0"/>
              <w:ind w:left="100"/>
              <w:rPr>
                <w:noProof/>
                <w:lang w:eastAsia="ja-JP"/>
              </w:rPr>
            </w:pPr>
            <w:r>
              <w:rPr>
                <w:rFonts w:hint="eastAsia"/>
                <w:lang w:eastAsia="ja-JP"/>
              </w:rPr>
              <w:t>IP address in inter-PLMN NF discovery</w:t>
            </w:r>
          </w:p>
        </w:tc>
      </w:tr>
      <w:tr w:rsidR="00BE1DB3" w14:paraId="5A264CDF" w14:textId="77777777">
        <w:tc>
          <w:tcPr>
            <w:tcW w:w="1843" w:type="dxa"/>
            <w:tcBorders>
              <w:left w:val="single" w:sz="4" w:space="0" w:color="auto"/>
            </w:tcBorders>
          </w:tcPr>
          <w:p w14:paraId="4EEAFD23" w14:textId="77777777" w:rsidR="00BE1DB3" w:rsidRDefault="00BE1DB3">
            <w:pPr>
              <w:pStyle w:val="CRCoverPage"/>
              <w:spacing w:after="0"/>
              <w:rPr>
                <w:b/>
                <w:i/>
                <w:noProof/>
                <w:sz w:val="8"/>
                <w:szCs w:val="8"/>
              </w:rPr>
            </w:pPr>
          </w:p>
        </w:tc>
        <w:tc>
          <w:tcPr>
            <w:tcW w:w="7797" w:type="dxa"/>
            <w:gridSpan w:val="10"/>
            <w:tcBorders>
              <w:right w:val="single" w:sz="4" w:space="0" w:color="auto"/>
            </w:tcBorders>
          </w:tcPr>
          <w:p w14:paraId="27FE1988" w14:textId="77777777" w:rsidR="00BE1DB3" w:rsidRDefault="00BE1DB3">
            <w:pPr>
              <w:pStyle w:val="CRCoverPage"/>
              <w:spacing w:after="0"/>
              <w:rPr>
                <w:noProof/>
                <w:sz w:val="8"/>
                <w:szCs w:val="8"/>
              </w:rPr>
            </w:pPr>
          </w:p>
        </w:tc>
      </w:tr>
      <w:tr w:rsidR="00BE1DB3" w14:paraId="0B20EBB6" w14:textId="77777777">
        <w:tc>
          <w:tcPr>
            <w:tcW w:w="1843" w:type="dxa"/>
            <w:tcBorders>
              <w:left w:val="single" w:sz="4" w:space="0" w:color="auto"/>
            </w:tcBorders>
          </w:tcPr>
          <w:p w14:paraId="0A5FF862" w14:textId="77777777" w:rsidR="00BE1DB3" w:rsidRDefault="00BE1D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C87443" w14:textId="77777777" w:rsidR="00BE1DB3" w:rsidRDefault="00BE1DB3">
            <w:pPr>
              <w:pStyle w:val="CRCoverPage"/>
              <w:spacing w:after="0"/>
              <w:ind w:left="100"/>
              <w:rPr>
                <w:noProof/>
                <w:lang w:eastAsia="ja-JP"/>
              </w:rPr>
            </w:pPr>
            <w:r>
              <w:rPr>
                <w:rFonts w:hint="eastAsia"/>
                <w:noProof/>
                <w:lang w:eastAsia="ja-JP"/>
              </w:rPr>
              <w:t>NTT DOCOMO</w:t>
            </w:r>
          </w:p>
        </w:tc>
      </w:tr>
      <w:tr w:rsidR="00BE1DB3" w14:paraId="5CD94772" w14:textId="77777777">
        <w:tc>
          <w:tcPr>
            <w:tcW w:w="1843" w:type="dxa"/>
            <w:tcBorders>
              <w:left w:val="single" w:sz="4" w:space="0" w:color="auto"/>
            </w:tcBorders>
          </w:tcPr>
          <w:p w14:paraId="08FF4F88" w14:textId="77777777" w:rsidR="00BE1DB3" w:rsidRDefault="00BE1D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9AC08A" w14:textId="77777777" w:rsidR="00BE1DB3" w:rsidRDefault="00BE1DB3">
            <w:pPr>
              <w:pStyle w:val="CRCoverPage"/>
              <w:spacing w:after="0"/>
              <w:ind w:left="100"/>
              <w:rPr>
                <w:noProof/>
              </w:rPr>
            </w:pPr>
            <w:r>
              <w:t>CT4</w:t>
            </w:r>
          </w:p>
        </w:tc>
      </w:tr>
      <w:tr w:rsidR="00BE1DB3" w14:paraId="4DCAFA0B" w14:textId="77777777">
        <w:tc>
          <w:tcPr>
            <w:tcW w:w="1843" w:type="dxa"/>
            <w:tcBorders>
              <w:left w:val="single" w:sz="4" w:space="0" w:color="auto"/>
            </w:tcBorders>
          </w:tcPr>
          <w:p w14:paraId="1696CE09" w14:textId="77777777" w:rsidR="00BE1DB3" w:rsidRDefault="00BE1DB3">
            <w:pPr>
              <w:pStyle w:val="CRCoverPage"/>
              <w:spacing w:after="0"/>
              <w:rPr>
                <w:b/>
                <w:i/>
                <w:noProof/>
                <w:sz w:val="8"/>
                <w:szCs w:val="8"/>
              </w:rPr>
            </w:pPr>
          </w:p>
        </w:tc>
        <w:tc>
          <w:tcPr>
            <w:tcW w:w="7797" w:type="dxa"/>
            <w:gridSpan w:val="10"/>
            <w:tcBorders>
              <w:right w:val="single" w:sz="4" w:space="0" w:color="auto"/>
            </w:tcBorders>
          </w:tcPr>
          <w:p w14:paraId="326AFF25" w14:textId="77777777" w:rsidR="00BE1DB3" w:rsidRDefault="00BE1DB3">
            <w:pPr>
              <w:pStyle w:val="CRCoverPage"/>
              <w:spacing w:after="0"/>
              <w:rPr>
                <w:noProof/>
                <w:sz w:val="8"/>
                <w:szCs w:val="8"/>
              </w:rPr>
            </w:pPr>
          </w:p>
        </w:tc>
      </w:tr>
      <w:tr w:rsidR="00BE1DB3" w14:paraId="12AF0A23" w14:textId="77777777">
        <w:tc>
          <w:tcPr>
            <w:tcW w:w="1843" w:type="dxa"/>
            <w:tcBorders>
              <w:left w:val="single" w:sz="4" w:space="0" w:color="auto"/>
            </w:tcBorders>
          </w:tcPr>
          <w:p w14:paraId="7EE75C66" w14:textId="77777777" w:rsidR="00BE1DB3" w:rsidRDefault="00BE1DB3">
            <w:pPr>
              <w:pStyle w:val="CRCoverPage"/>
              <w:tabs>
                <w:tab w:val="right" w:pos="1759"/>
              </w:tabs>
              <w:spacing w:after="0"/>
              <w:rPr>
                <w:b/>
                <w:i/>
                <w:noProof/>
              </w:rPr>
            </w:pPr>
            <w:r>
              <w:rPr>
                <w:b/>
                <w:i/>
                <w:noProof/>
              </w:rPr>
              <w:t>Work item code:</w:t>
            </w:r>
          </w:p>
        </w:tc>
        <w:tc>
          <w:tcPr>
            <w:tcW w:w="3686" w:type="dxa"/>
            <w:gridSpan w:val="5"/>
            <w:shd w:val="pct30" w:color="FFFF00" w:fill="auto"/>
          </w:tcPr>
          <w:p w14:paraId="0CD09E2F" w14:textId="1C60E825" w:rsidR="00BE1DB3" w:rsidRDefault="00BE1DB3">
            <w:pPr>
              <w:pStyle w:val="CRCoverPage"/>
              <w:spacing w:after="0"/>
              <w:ind w:left="100"/>
              <w:rPr>
                <w:noProof/>
                <w:lang w:eastAsia="ja-JP"/>
              </w:rPr>
            </w:pPr>
            <w:r>
              <w:rPr>
                <w:rFonts w:hint="eastAsia"/>
                <w:noProof/>
                <w:lang w:eastAsia="ja-JP"/>
              </w:rPr>
              <w:t>SBIPro</w:t>
            </w:r>
            <w:r w:rsidR="008429BF">
              <w:rPr>
                <w:rFonts w:hint="eastAsia"/>
                <w:noProof/>
                <w:lang w:eastAsia="ja-JP"/>
              </w:rPr>
              <w:t>t</w:t>
            </w:r>
            <w:r>
              <w:rPr>
                <w:rFonts w:hint="eastAsia"/>
                <w:noProof/>
                <w:lang w:eastAsia="ja-JP"/>
              </w:rPr>
              <w:t>oc19</w:t>
            </w:r>
          </w:p>
        </w:tc>
        <w:tc>
          <w:tcPr>
            <w:tcW w:w="567" w:type="dxa"/>
            <w:tcBorders>
              <w:left w:val="nil"/>
            </w:tcBorders>
          </w:tcPr>
          <w:p w14:paraId="3A511E8E" w14:textId="77777777" w:rsidR="00BE1DB3" w:rsidRDefault="00BE1DB3">
            <w:pPr>
              <w:pStyle w:val="CRCoverPage"/>
              <w:spacing w:after="0"/>
              <w:ind w:right="100"/>
              <w:rPr>
                <w:noProof/>
              </w:rPr>
            </w:pPr>
          </w:p>
        </w:tc>
        <w:tc>
          <w:tcPr>
            <w:tcW w:w="1417" w:type="dxa"/>
            <w:gridSpan w:val="3"/>
            <w:tcBorders>
              <w:left w:val="nil"/>
            </w:tcBorders>
          </w:tcPr>
          <w:p w14:paraId="550E113D" w14:textId="77777777" w:rsidR="00BE1DB3" w:rsidRDefault="00BE1D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B84155" w14:textId="77777777" w:rsidR="00BE1DB3" w:rsidRDefault="00BE1DB3">
            <w:pPr>
              <w:pStyle w:val="CRCoverPage"/>
              <w:spacing w:after="0"/>
              <w:ind w:left="100"/>
              <w:rPr>
                <w:noProof/>
                <w:lang w:eastAsia="ja-JP"/>
              </w:rPr>
            </w:pPr>
            <w:r>
              <w:rPr>
                <w:rFonts w:hint="eastAsia"/>
                <w:noProof/>
                <w:lang w:eastAsia="ja-JP"/>
              </w:rPr>
              <w:t>2025-02-07</w:t>
            </w:r>
          </w:p>
        </w:tc>
      </w:tr>
      <w:tr w:rsidR="00BE1DB3" w14:paraId="6FD66961" w14:textId="77777777">
        <w:tc>
          <w:tcPr>
            <w:tcW w:w="1843" w:type="dxa"/>
            <w:tcBorders>
              <w:left w:val="single" w:sz="4" w:space="0" w:color="auto"/>
            </w:tcBorders>
          </w:tcPr>
          <w:p w14:paraId="6024934A" w14:textId="77777777" w:rsidR="00BE1DB3" w:rsidRDefault="00BE1DB3">
            <w:pPr>
              <w:pStyle w:val="CRCoverPage"/>
              <w:spacing w:after="0"/>
              <w:rPr>
                <w:b/>
                <w:i/>
                <w:noProof/>
                <w:sz w:val="8"/>
                <w:szCs w:val="8"/>
              </w:rPr>
            </w:pPr>
          </w:p>
        </w:tc>
        <w:tc>
          <w:tcPr>
            <w:tcW w:w="1986" w:type="dxa"/>
            <w:gridSpan w:val="4"/>
          </w:tcPr>
          <w:p w14:paraId="76336F06" w14:textId="77777777" w:rsidR="00BE1DB3" w:rsidRDefault="00BE1DB3">
            <w:pPr>
              <w:pStyle w:val="CRCoverPage"/>
              <w:spacing w:after="0"/>
              <w:rPr>
                <w:noProof/>
                <w:sz w:val="8"/>
                <w:szCs w:val="8"/>
              </w:rPr>
            </w:pPr>
          </w:p>
        </w:tc>
        <w:tc>
          <w:tcPr>
            <w:tcW w:w="2267" w:type="dxa"/>
            <w:gridSpan w:val="2"/>
          </w:tcPr>
          <w:p w14:paraId="2E371DA9" w14:textId="77777777" w:rsidR="00BE1DB3" w:rsidRDefault="00BE1DB3">
            <w:pPr>
              <w:pStyle w:val="CRCoverPage"/>
              <w:spacing w:after="0"/>
              <w:rPr>
                <w:noProof/>
                <w:sz w:val="8"/>
                <w:szCs w:val="8"/>
              </w:rPr>
            </w:pPr>
          </w:p>
        </w:tc>
        <w:tc>
          <w:tcPr>
            <w:tcW w:w="1417" w:type="dxa"/>
            <w:gridSpan w:val="3"/>
          </w:tcPr>
          <w:p w14:paraId="1379A634" w14:textId="77777777" w:rsidR="00BE1DB3" w:rsidRDefault="00BE1DB3">
            <w:pPr>
              <w:pStyle w:val="CRCoverPage"/>
              <w:spacing w:after="0"/>
              <w:rPr>
                <w:noProof/>
                <w:sz w:val="8"/>
                <w:szCs w:val="8"/>
              </w:rPr>
            </w:pPr>
          </w:p>
        </w:tc>
        <w:tc>
          <w:tcPr>
            <w:tcW w:w="2127" w:type="dxa"/>
            <w:tcBorders>
              <w:right w:val="single" w:sz="4" w:space="0" w:color="auto"/>
            </w:tcBorders>
          </w:tcPr>
          <w:p w14:paraId="3CE9C925" w14:textId="77777777" w:rsidR="00BE1DB3" w:rsidRDefault="00BE1DB3">
            <w:pPr>
              <w:pStyle w:val="CRCoverPage"/>
              <w:spacing w:after="0"/>
              <w:rPr>
                <w:noProof/>
                <w:sz w:val="8"/>
                <w:szCs w:val="8"/>
              </w:rPr>
            </w:pPr>
          </w:p>
        </w:tc>
      </w:tr>
      <w:tr w:rsidR="00BE1DB3" w14:paraId="0A5B6A19" w14:textId="77777777">
        <w:trPr>
          <w:cantSplit/>
        </w:trPr>
        <w:tc>
          <w:tcPr>
            <w:tcW w:w="1843" w:type="dxa"/>
            <w:tcBorders>
              <w:left w:val="single" w:sz="4" w:space="0" w:color="auto"/>
            </w:tcBorders>
          </w:tcPr>
          <w:p w14:paraId="0F959F62" w14:textId="77777777" w:rsidR="00BE1DB3" w:rsidRDefault="00BE1DB3">
            <w:pPr>
              <w:pStyle w:val="CRCoverPage"/>
              <w:tabs>
                <w:tab w:val="right" w:pos="1759"/>
              </w:tabs>
              <w:spacing w:after="0"/>
              <w:rPr>
                <w:b/>
                <w:i/>
                <w:noProof/>
              </w:rPr>
            </w:pPr>
            <w:r>
              <w:rPr>
                <w:b/>
                <w:i/>
                <w:noProof/>
              </w:rPr>
              <w:t>Category:</w:t>
            </w:r>
          </w:p>
        </w:tc>
        <w:tc>
          <w:tcPr>
            <w:tcW w:w="851" w:type="dxa"/>
            <w:shd w:val="pct30" w:color="FFFF00" w:fill="auto"/>
          </w:tcPr>
          <w:p w14:paraId="7A1030DD" w14:textId="77777777" w:rsidR="00BE1DB3" w:rsidRDefault="00BE1DB3">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5A2F8C50" w14:textId="77777777" w:rsidR="00BE1DB3" w:rsidRDefault="00BE1DB3">
            <w:pPr>
              <w:pStyle w:val="CRCoverPage"/>
              <w:spacing w:after="0"/>
              <w:rPr>
                <w:noProof/>
              </w:rPr>
            </w:pPr>
          </w:p>
        </w:tc>
        <w:tc>
          <w:tcPr>
            <w:tcW w:w="1417" w:type="dxa"/>
            <w:gridSpan w:val="3"/>
            <w:tcBorders>
              <w:left w:val="nil"/>
            </w:tcBorders>
          </w:tcPr>
          <w:p w14:paraId="6D26C6FB" w14:textId="77777777" w:rsidR="00BE1DB3" w:rsidRDefault="00BE1D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AC76EF" w14:textId="77777777" w:rsidR="00BE1DB3" w:rsidRDefault="00BE1DB3">
            <w:pPr>
              <w:pStyle w:val="CRCoverPage"/>
              <w:spacing w:after="0"/>
              <w:ind w:left="100"/>
              <w:rPr>
                <w:noProof/>
                <w:lang w:eastAsia="ja-JP"/>
              </w:rPr>
            </w:pPr>
            <w:r>
              <w:rPr>
                <w:rFonts w:hint="eastAsia"/>
                <w:noProof/>
                <w:lang w:eastAsia="ja-JP"/>
              </w:rPr>
              <w:t>Rel-19</w:t>
            </w:r>
          </w:p>
        </w:tc>
      </w:tr>
      <w:tr w:rsidR="00BE1DB3" w14:paraId="454E1A73" w14:textId="77777777">
        <w:tc>
          <w:tcPr>
            <w:tcW w:w="1843" w:type="dxa"/>
            <w:tcBorders>
              <w:left w:val="single" w:sz="4" w:space="0" w:color="auto"/>
              <w:bottom w:val="single" w:sz="4" w:space="0" w:color="auto"/>
            </w:tcBorders>
          </w:tcPr>
          <w:p w14:paraId="7001E831" w14:textId="77777777" w:rsidR="00BE1DB3" w:rsidRDefault="00BE1DB3">
            <w:pPr>
              <w:pStyle w:val="CRCoverPage"/>
              <w:spacing w:after="0"/>
              <w:rPr>
                <w:b/>
                <w:i/>
                <w:noProof/>
              </w:rPr>
            </w:pPr>
          </w:p>
        </w:tc>
        <w:tc>
          <w:tcPr>
            <w:tcW w:w="4677" w:type="dxa"/>
            <w:gridSpan w:val="8"/>
            <w:tcBorders>
              <w:bottom w:val="single" w:sz="4" w:space="0" w:color="auto"/>
            </w:tcBorders>
          </w:tcPr>
          <w:p w14:paraId="143598F6" w14:textId="77777777" w:rsidR="00BE1DB3" w:rsidRDefault="00BE1D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39E444" w14:textId="77777777" w:rsidR="00BE1DB3" w:rsidRDefault="00BE1DB3">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32F6E8CF" w14:textId="77777777" w:rsidR="00BE1DB3" w:rsidRDefault="00BE1D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E1DB3" w14:paraId="3A5D2CBB" w14:textId="77777777">
        <w:tc>
          <w:tcPr>
            <w:tcW w:w="1843" w:type="dxa"/>
          </w:tcPr>
          <w:p w14:paraId="60599208" w14:textId="77777777" w:rsidR="00BE1DB3" w:rsidRDefault="00BE1DB3">
            <w:pPr>
              <w:pStyle w:val="CRCoverPage"/>
              <w:spacing w:after="0"/>
              <w:rPr>
                <w:b/>
                <w:i/>
                <w:noProof/>
                <w:sz w:val="8"/>
                <w:szCs w:val="8"/>
              </w:rPr>
            </w:pPr>
          </w:p>
        </w:tc>
        <w:tc>
          <w:tcPr>
            <w:tcW w:w="7797" w:type="dxa"/>
            <w:gridSpan w:val="10"/>
          </w:tcPr>
          <w:p w14:paraId="67441818" w14:textId="77777777" w:rsidR="00BE1DB3" w:rsidRDefault="00BE1DB3">
            <w:pPr>
              <w:pStyle w:val="CRCoverPage"/>
              <w:spacing w:after="0"/>
              <w:rPr>
                <w:noProof/>
                <w:sz w:val="8"/>
                <w:szCs w:val="8"/>
              </w:rPr>
            </w:pPr>
          </w:p>
        </w:tc>
      </w:tr>
      <w:tr w:rsidR="00BE1DB3" w14:paraId="5AF36391" w14:textId="77777777">
        <w:tc>
          <w:tcPr>
            <w:tcW w:w="2694" w:type="dxa"/>
            <w:gridSpan w:val="2"/>
            <w:tcBorders>
              <w:top w:val="single" w:sz="4" w:space="0" w:color="auto"/>
              <w:left w:val="single" w:sz="4" w:space="0" w:color="auto"/>
            </w:tcBorders>
          </w:tcPr>
          <w:p w14:paraId="2389DDDF" w14:textId="77777777" w:rsidR="00BE1DB3" w:rsidRDefault="00BE1D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90FDE" w14:textId="5C0672A9" w:rsidR="00BE1DB3" w:rsidRDefault="00282B76">
            <w:pPr>
              <w:pStyle w:val="CRCoverPage"/>
              <w:spacing w:after="0"/>
              <w:ind w:left="100"/>
              <w:rPr>
                <w:noProof/>
                <w:lang w:eastAsia="ja-JP"/>
              </w:rPr>
            </w:pPr>
            <w:r>
              <w:rPr>
                <w:rFonts w:hint="eastAsia"/>
                <w:noProof/>
                <w:lang w:eastAsia="ja-JP"/>
              </w:rPr>
              <w:t>R</w:t>
            </w:r>
            <w:r w:rsidR="00BE1DB3">
              <w:rPr>
                <w:rFonts w:hint="eastAsia"/>
                <w:noProof/>
                <w:lang w:eastAsia="ja-JP"/>
              </w:rPr>
              <w:t xml:space="preserve">evealing IP address topology to other PLMN </w:t>
            </w:r>
            <w:r w:rsidR="001C608A">
              <w:rPr>
                <w:rFonts w:hint="eastAsia"/>
                <w:noProof/>
                <w:lang w:eastAsia="ja-JP"/>
              </w:rPr>
              <w:t xml:space="preserve">is </w:t>
            </w:r>
            <w:r w:rsidR="00BE1DB3">
              <w:rPr>
                <w:rFonts w:hint="eastAsia"/>
                <w:noProof/>
                <w:lang w:eastAsia="ja-JP"/>
              </w:rPr>
              <w:t>not ideal</w:t>
            </w:r>
            <w:r w:rsidR="00E66707">
              <w:rPr>
                <w:rFonts w:hint="eastAsia"/>
                <w:noProof/>
                <w:lang w:eastAsia="ja-JP"/>
              </w:rPr>
              <w:t xml:space="preserve"> </w:t>
            </w:r>
            <w:r w:rsidR="008124A9">
              <w:rPr>
                <w:rFonts w:hint="eastAsia"/>
                <w:noProof/>
                <w:lang w:eastAsia="ja-JP"/>
              </w:rPr>
              <w:t xml:space="preserve">as it </w:t>
            </w:r>
            <w:r w:rsidR="008124A9" w:rsidRPr="008124A9">
              <w:rPr>
                <w:noProof/>
                <w:lang w:eastAsia="ja-JP"/>
              </w:rPr>
              <w:t>may cause vulnerabilities by disclosing unnecessary IP addressing information to other PLMNs</w:t>
            </w:r>
            <w:r w:rsidR="00D57154">
              <w:rPr>
                <w:rFonts w:hint="eastAsia"/>
                <w:noProof/>
                <w:lang w:eastAsia="ja-JP"/>
              </w:rPr>
              <w:t>.</w:t>
            </w:r>
          </w:p>
          <w:p w14:paraId="6D927CB1" w14:textId="77777777" w:rsidR="00BE1DB3" w:rsidRDefault="00BE1DB3">
            <w:pPr>
              <w:pStyle w:val="CRCoverPage"/>
              <w:spacing w:after="0"/>
              <w:ind w:left="100"/>
              <w:rPr>
                <w:noProof/>
                <w:lang w:eastAsia="ja-JP"/>
              </w:rPr>
            </w:pPr>
          </w:p>
          <w:p w14:paraId="7942694B" w14:textId="4674A8A3" w:rsidR="00E94795" w:rsidRDefault="00BE1DB3">
            <w:pPr>
              <w:pStyle w:val="CRCoverPage"/>
              <w:spacing w:after="0"/>
              <w:ind w:left="100"/>
              <w:rPr>
                <w:noProof/>
                <w:lang w:eastAsia="ja-JP"/>
              </w:rPr>
            </w:pPr>
            <w:r>
              <w:rPr>
                <w:rFonts w:hint="eastAsia"/>
                <w:noProof/>
                <w:lang w:eastAsia="ja-JP"/>
              </w:rPr>
              <w:t xml:space="preserve">It is proposed that </w:t>
            </w:r>
            <w:r w:rsidR="0042191C">
              <w:rPr>
                <w:rFonts w:hint="eastAsia"/>
                <w:noProof/>
                <w:lang w:eastAsia="ja-JP"/>
              </w:rPr>
              <w:t>for inter</w:t>
            </w:r>
            <w:r w:rsidR="00A87F44">
              <w:rPr>
                <w:rFonts w:hint="eastAsia"/>
                <w:noProof/>
                <w:lang w:eastAsia="ja-JP"/>
              </w:rPr>
              <w:t>-</w:t>
            </w:r>
            <w:r w:rsidR="0042191C">
              <w:rPr>
                <w:rFonts w:hint="eastAsia"/>
                <w:noProof/>
                <w:lang w:eastAsia="ja-JP"/>
              </w:rPr>
              <w:t>PLMN NF Discovery</w:t>
            </w:r>
            <w:r w:rsidR="002A4BC3">
              <w:rPr>
                <w:rFonts w:hint="eastAsia"/>
                <w:noProof/>
                <w:lang w:eastAsia="ja-JP"/>
              </w:rPr>
              <w:t xml:space="preserve">, the response </w:t>
            </w:r>
            <w:r w:rsidR="002B5FF2">
              <w:rPr>
                <w:rFonts w:hint="eastAsia"/>
                <w:noProof/>
                <w:lang w:eastAsia="ja-JP"/>
              </w:rPr>
              <w:t>shall not include the IP address information</w:t>
            </w:r>
            <w:r w:rsidR="0089006A">
              <w:rPr>
                <w:rFonts w:hint="eastAsia"/>
                <w:noProof/>
                <w:lang w:eastAsia="ja-JP"/>
              </w:rPr>
              <w:t>.</w:t>
            </w:r>
          </w:p>
          <w:p w14:paraId="29B68AB1" w14:textId="77777777" w:rsidR="00BE1DB3" w:rsidRDefault="00BE1DB3" w:rsidP="00D917D2">
            <w:pPr>
              <w:pStyle w:val="CRCoverPage"/>
              <w:spacing w:after="0"/>
              <w:ind w:left="100"/>
              <w:rPr>
                <w:noProof/>
                <w:lang w:eastAsia="ja-JP"/>
              </w:rPr>
            </w:pPr>
          </w:p>
        </w:tc>
      </w:tr>
      <w:tr w:rsidR="00BE1DB3" w14:paraId="0CA71394" w14:textId="77777777">
        <w:tc>
          <w:tcPr>
            <w:tcW w:w="2694" w:type="dxa"/>
            <w:gridSpan w:val="2"/>
            <w:tcBorders>
              <w:left w:val="single" w:sz="4" w:space="0" w:color="auto"/>
            </w:tcBorders>
          </w:tcPr>
          <w:p w14:paraId="463FA584" w14:textId="77777777" w:rsidR="00BE1DB3" w:rsidRDefault="00BE1DB3">
            <w:pPr>
              <w:pStyle w:val="CRCoverPage"/>
              <w:spacing w:after="0"/>
              <w:rPr>
                <w:b/>
                <w:i/>
                <w:noProof/>
                <w:sz w:val="8"/>
                <w:szCs w:val="8"/>
              </w:rPr>
            </w:pPr>
          </w:p>
        </w:tc>
        <w:tc>
          <w:tcPr>
            <w:tcW w:w="6946" w:type="dxa"/>
            <w:gridSpan w:val="9"/>
            <w:tcBorders>
              <w:right w:val="single" w:sz="4" w:space="0" w:color="auto"/>
            </w:tcBorders>
          </w:tcPr>
          <w:p w14:paraId="12BD8BC1" w14:textId="77777777" w:rsidR="00BE1DB3" w:rsidRDefault="00BE1DB3">
            <w:pPr>
              <w:pStyle w:val="CRCoverPage"/>
              <w:spacing w:after="0"/>
              <w:rPr>
                <w:noProof/>
                <w:sz w:val="8"/>
                <w:szCs w:val="8"/>
              </w:rPr>
            </w:pPr>
          </w:p>
        </w:tc>
      </w:tr>
      <w:tr w:rsidR="00BE1DB3" w14:paraId="5F2CFBB3" w14:textId="77777777">
        <w:tc>
          <w:tcPr>
            <w:tcW w:w="2694" w:type="dxa"/>
            <w:gridSpan w:val="2"/>
            <w:tcBorders>
              <w:left w:val="single" w:sz="4" w:space="0" w:color="auto"/>
            </w:tcBorders>
          </w:tcPr>
          <w:p w14:paraId="00A6CB8B" w14:textId="77777777" w:rsidR="00BE1DB3" w:rsidRDefault="00BE1D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108587" w14:textId="3EA712EB" w:rsidR="00053F87" w:rsidRDefault="008004B1" w:rsidP="00E94795">
            <w:pPr>
              <w:pStyle w:val="CRCoverPage"/>
              <w:spacing w:after="0"/>
              <w:ind w:left="100"/>
              <w:rPr>
                <w:noProof/>
                <w:lang w:eastAsia="ja-JP"/>
              </w:rPr>
            </w:pPr>
            <w:r>
              <w:rPr>
                <w:rFonts w:hint="eastAsia"/>
                <w:noProof/>
                <w:lang w:eastAsia="ja-JP"/>
              </w:rPr>
              <w:t>F</w:t>
            </w:r>
            <w:r w:rsidR="00E94795">
              <w:rPr>
                <w:rFonts w:hint="eastAsia"/>
                <w:noProof/>
                <w:lang w:eastAsia="ja-JP"/>
              </w:rPr>
              <w:t xml:space="preserve">or inter-PLMN NF Discovery, </w:t>
            </w:r>
            <w:r w:rsidR="00053F87">
              <w:rPr>
                <w:rFonts w:hint="eastAsia"/>
                <w:noProof/>
                <w:lang w:eastAsia="ja-JP"/>
              </w:rPr>
              <w:t xml:space="preserve">the NRF </w:t>
            </w:r>
            <w:r w:rsidR="007E54AE">
              <w:rPr>
                <w:rFonts w:hint="eastAsia"/>
                <w:noProof/>
                <w:lang w:eastAsia="ja-JP"/>
              </w:rPr>
              <w:t xml:space="preserve">of target PLMN </w:t>
            </w:r>
            <w:r w:rsidR="00E94795">
              <w:rPr>
                <w:rFonts w:hint="eastAsia"/>
                <w:noProof/>
                <w:lang w:eastAsia="ja-JP"/>
              </w:rPr>
              <w:t>shall not include the IP address information</w:t>
            </w:r>
            <w:r w:rsidR="00053F87">
              <w:rPr>
                <w:rFonts w:hint="eastAsia"/>
                <w:noProof/>
                <w:lang w:eastAsia="ja-JP"/>
              </w:rPr>
              <w:t xml:space="preserve"> in the response</w:t>
            </w:r>
            <w:r w:rsidR="007E54AE">
              <w:rPr>
                <w:rFonts w:hint="eastAsia"/>
                <w:noProof/>
                <w:lang w:eastAsia="ja-JP"/>
              </w:rPr>
              <w:t xml:space="preserve"> to NRF of requesting PLMN</w:t>
            </w:r>
            <w:r w:rsidR="00053F87">
              <w:rPr>
                <w:rFonts w:hint="eastAsia"/>
                <w:noProof/>
                <w:lang w:eastAsia="ja-JP"/>
              </w:rPr>
              <w:t>.</w:t>
            </w:r>
          </w:p>
          <w:p w14:paraId="2A17693C" w14:textId="31E491B0" w:rsidR="00481B2E" w:rsidRDefault="00481B2E" w:rsidP="008124A9">
            <w:pPr>
              <w:pStyle w:val="CRCoverPage"/>
              <w:spacing w:after="0"/>
              <w:ind w:left="100"/>
              <w:rPr>
                <w:noProof/>
                <w:lang w:eastAsia="ja-JP"/>
              </w:rPr>
            </w:pPr>
          </w:p>
        </w:tc>
      </w:tr>
      <w:tr w:rsidR="00BE1DB3" w14:paraId="4C8B2850" w14:textId="77777777">
        <w:tc>
          <w:tcPr>
            <w:tcW w:w="2694" w:type="dxa"/>
            <w:gridSpan w:val="2"/>
            <w:tcBorders>
              <w:left w:val="single" w:sz="4" w:space="0" w:color="auto"/>
            </w:tcBorders>
          </w:tcPr>
          <w:p w14:paraId="5BC0DC80" w14:textId="77777777" w:rsidR="00BE1DB3" w:rsidRDefault="00BE1DB3">
            <w:pPr>
              <w:pStyle w:val="CRCoverPage"/>
              <w:spacing w:after="0"/>
              <w:rPr>
                <w:b/>
                <w:i/>
                <w:noProof/>
                <w:sz w:val="8"/>
                <w:szCs w:val="8"/>
              </w:rPr>
            </w:pPr>
          </w:p>
        </w:tc>
        <w:tc>
          <w:tcPr>
            <w:tcW w:w="6946" w:type="dxa"/>
            <w:gridSpan w:val="9"/>
            <w:tcBorders>
              <w:right w:val="single" w:sz="4" w:space="0" w:color="auto"/>
            </w:tcBorders>
          </w:tcPr>
          <w:p w14:paraId="10D81430" w14:textId="77777777" w:rsidR="00BE1DB3" w:rsidRDefault="00BE1DB3">
            <w:pPr>
              <w:pStyle w:val="CRCoverPage"/>
              <w:spacing w:after="0"/>
              <w:rPr>
                <w:noProof/>
                <w:sz w:val="8"/>
                <w:szCs w:val="8"/>
              </w:rPr>
            </w:pPr>
          </w:p>
        </w:tc>
      </w:tr>
      <w:tr w:rsidR="00BE1DB3" w14:paraId="2357568D" w14:textId="77777777">
        <w:tc>
          <w:tcPr>
            <w:tcW w:w="2694" w:type="dxa"/>
            <w:gridSpan w:val="2"/>
            <w:tcBorders>
              <w:left w:val="single" w:sz="4" w:space="0" w:color="auto"/>
              <w:bottom w:val="single" w:sz="4" w:space="0" w:color="auto"/>
            </w:tcBorders>
          </w:tcPr>
          <w:p w14:paraId="11966BB8" w14:textId="77777777" w:rsidR="00BE1DB3" w:rsidRDefault="00BE1D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AF1F79" w14:textId="523384CD" w:rsidR="00BE1DB3" w:rsidRDefault="00BE1DB3">
            <w:pPr>
              <w:pStyle w:val="CRCoverPage"/>
              <w:spacing w:after="0"/>
              <w:ind w:left="100"/>
              <w:rPr>
                <w:noProof/>
                <w:lang w:eastAsia="ja-JP"/>
              </w:rPr>
            </w:pPr>
            <w:r>
              <w:rPr>
                <w:noProof/>
              </w:rPr>
              <w:t xml:space="preserve">PLMN </w:t>
            </w:r>
            <w:r>
              <w:rPr>
                <w:rFonts w:hint="eastAsia"/>
                <w:noProof/>
                <w:lang w:eastAsia="ja-JP"/>
              </w:rPr>
              <w:t xml:space="preserve">can </w:t>
            </w:r>
            <w:r>
              <w:rPr>
                <w:noProof/>
              </w:rPr>
              <w:t xml:space="preserve">unnecessary </w:t>
            </w:r>
            <w:r w:rsidR="00721CA2">
              <w:rPr>
                <w:noProof/>
              </w:rPr>
              <w:t>expos</w:t>
            </w:r>
            <w:r w:rsidR="00721CA2">
              <w:rPr>
                <w:rFonts w:hint="eastAsia"/>
                <w:noProof/>
                <w:lang w:eastAsia="ja-JP"/>
              </w:rPr>
              <w:t>e</w:t>
            </w:r>
            <w:r w:rsidR="00721CA2">
              <w:rPr>
                <w:noProof/>
              </w:rPr>
              <w:t xml:space="preserve"> </w:t>
            </w:r>
            <w:r>
              <w:rPr>
                <w:noProof/>
              </w:rPr>
              <w:t>IP address topology to other PLMNs</w:t>
            </w:r>
            <w:r>
              <w:rPr>
                <w:rFonts w:hint="eastAsia"/>
                <w:noProof/>
                <w:lang w:eastAsia="ja-JP"/>
              </w:rPr>
              <w:t xml:space="preserve">, </w:t>
            </w:r>
            <w:r w:rsidR="003C4A74">
              <w:rPr>
                <w:rFonts w:hint="eastAsia"/>
                <w:noProof/>
                <w:lang w:eastAsia="ja-JP"/>
              </w:rPr>
              <w:t>and also</w:t>
            </w:r>
            <w:r>
              <w:rPr>
                <w:rFonts w:hint="eastAsia"/>
                <w:noProof/>
                <w:lang w:eastAsia="ja-JP"/>
              </w:rPr>
              <w:t xml:space="preserve"> u</w:t>
            </w:r>
            <w:r>
              <w:rPr>
                <w:noProof/>
              </w:rPr>
              <w:t xml:space="preserve">nnecessary information to other PLMNs </w:t>
            </w:r>
            <w:r>
              <w:rPr>
                <w:rFonts w:hint="eastAsia"/>
                <w:noProof/>
                <w:lang w:eastAsia="ja-JP"/>
              </w:rPr>
              <w:t>can lead to unexpected behavior if misused.</w:t>
            </w:r>
          </w:p>
        </w:tc>
      </w:tr>
      <w:tr w:rsidR="00BE1DB3" w14:paraId="179425DD" w14:textId="77777777">
        <w:tc>
          <w:tcPr>
            <w:tcW w:w="2694" w:type="dxa"/>
            <w:gridSpan w:val="2"/>
          </w:tcPr>
          <w:p w14:paraId="68A020C8" w14:textId="77777777" w:rsidR="00BE1DB3" w:rsidRDefault="00BE1DB3">
            <w:pPr>
              <w:pStyle w:val="CRCoverPage"/>
              <w:spacing w:after="0"/>
              <w:rPr>
                <w:b/>
                <w:i/>
                <w:noProof/>
                <w:sz w:val="8"/>
                <w:szCs w:val="8"/>
              </w:rPr>
            </w:pPr>
          </w:p>
        </w:tc>
        <w:tc>
          <w:tcPr>
            <w:tcW w:w="6946" w:type="dxa"/>
            <w:gridSpan w:val="9"/>
          </w:tcPr>
          <w:p w14:paraId="62169662" w14:textId="77777777" w:rsidR="00BE1DB3" w:rsidRDefault="00BE1DB3">
            <w:pPr>
              <w:pStyle w:val="CRCoverPage"/>
              <w:spacing w:after="0"/>
              <w:rPr>
                <w:noProof/>
                <w:sz w:val="8"/>
                <w:szCs w:val="8"/>
              </w:rPr>
            </w:pPr>
          </w:p>
        </w:tc>
      </w:tr>
      <w:tr w:rsidR="00BE1DB3" w14:paraId="1B0BDB22" w14:textId="77777777">
        <w:tc>
          <w:tcPr>
            <w:tcW w:w="2694" w:type="dxa"/>
            <w:gridSpan w:val="2"/>
            <w:tcBorders>
              <w:top w:val="single" w:sz="4" w:space="0" w:color="auto"/>
              <w:left w:val="single" w:sz="4" w:space="0" w:color="auto"/>
            </w:tcBorders>
          </w:tcPr>
          <w:p w14:paraId="297D5738" w14:textId="77777777" w:rsidR="00BE1DB3" w:rsidRDefault="00BE1D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87C135" w14:textId="7E1711B1" w:rsidR="00BE1DB3" w:rsidRDefault="00BE1DB3">
            <w:pPr>
              <w:pStyle w:val="CRCoverPage"/>
              <w:spacing w:after="0"/>
              <w:ind w:left="100"/>
              <w:rPr>
                <w:noProof/>
                <w:lang w:eastAsia="ja-JP"/>
              </w:rPr>
            </w:pPr>
            <w:r>
              <w:rPr>
                <w:rFonts w:hint="eastAsia"/>
                <w:noProof/>
                <w:lang w:eastAsia="ja-JP"/>
              </w:rPr>
              <w:t>5.3.2.2.3</w:t>
            </w:r>
          </w:p>
        </w:tc>
      </w:tr>
      <w:tr w:rsidR="00BE1DB3" w14:paraId="5BF150FD" w14:textId="77777777">
        <w:tc>
          <w:tcPr>
            <w:tcW w:w="2694" w:type="dxa"/>
            <w:gridSpan w:val="2"/>
            <w:tcBorders>
              <w:left w:val="single" w:sz="4" w:space="0" w:color="auto"/>
            </w:tcBorders>
          </w:tcPr>
          <w:p w14:paraId="30E268C4" w14:textId="77777777" w:rsidR="00BE1DB3" w:rsidRDefault="00BE1DB3">
            <w:pPr>
              <w:pStyle w:val="CRCoverPage"/>
              <w:spacing w:after="0"/>
              <w:rPr>
                <w:b/>
                <w:i/>
                <w:noProof/>
                <w:sz w:val="8"/>
                <w:szCs w:val="8"/>
              </w:rPr>
            </w:pPr>
          </w:p>
        </w:tc>
        <w:tc>
          <w:tcPr>
            <w:tcW w:w="6946" w:type="dxa"/>
            <w:gridSpan w:val="9"/>
            <w:tcBorders>
              <w:right w:val="single" w:sz="4" w:space="0" w:color="auto"/>
            </w:tcBorders>
          </w:tcPr>
          <w:p w14:paraId="78D9F0A1" w14:textId="77777777" w:rsidR="00BE1DB3" w:rsidRDefault="00BE1DB3">
            <w:pPr>
              <w:pStyle w:val="CRCoverPage"/>
              <w:spacing w:after="0"/>
              <w:rPr>
                <w:noProof/>
                <w:sz w:val="8"/>
                <w:szCs w:val="8"/>
              </w:rPr>
            </w:pPr>
          </w:p>
        </w:tc>
      </w:tr>
      <w:tr w:rsidR="00BE1DB3" w14:paraId="64A1FD21" w14:textId="77777777">
        <w:tc>
          <w:tcPr>
            <w:tcW w:w="2694" w:type="dxa"/>
            <w:gridSpan w:val="2"/>
            <w:tcBorders>
              <w:left w:val="single" w:sz="4" w:space="0" w:color="auto"/>
            </w:tcBorders>
          </w:tcPr>
          <w:p w14:paraId="53BCE788" w14:textId="77777777" w:rsidR="00BE1DB3" w:rsidRDefault="00BE1D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0B1C48" w14:textId="77777777" w:rsidR="00BE1DB3" w:rsidRDefault="00BE1D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48C1C2" w14:textId="77777777" w:rsidR="00BE1DB3" w:rsidRDefault="00BE1DB3">
            <w:pPr>
              <w:pStyle w:val="CRCoverPage"/>
              <w:spacing w:after="0"/>
              <w:jc w:val="center"/>
              <w:rPr>
                <w:b/>
                <w:caps/>
                <w:noProof/>
              </w:rPr>
            </w:pPr>
            <w:r>
              <w:rPr>
                <w:b/>
                <w:caps/>
                <w:noProof/>
              </w:rPr>
              <w:t>N</w:t>
            </w:r>
          </w:p>
        </w:tc>
        <w:tc>
          <w:tcPr>
            <w:tcW w:w="2977" w:type="dxa"/>
            <w:gridSpan w:val="4"/>
          </w:tcPr>
          <w:p w14:paraId="6C3E13E1" w14:textId="77777777" w:rsidR="00BE1DB3" w:rsidRDefault="00BE1D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8D87DD" w14:textId="77777777" w:rsidR="00BE1DB3" w:rsidRDefault="00BE1DB3">
            <w:pPr>
              <w:pStyle w:val="CRCoverPage"/>
              <w:spacing w:after="0"/>
              <w:ind w:left="99"/>
              <w:rPr>
                <w:noProof/>
              </w:rPr>
            </w:pPr>
          </w:p>
        </w:tc>
      </w:tr>
      <w:tr w:rsidR="00BE1DB3" w14:paraId="4B5629E2" w14:textId="77777777">
        <w:tc>
          <w:tcPr>
            <w:tcW w:w="2694" w:type="dxa"/>
            <w:gridSpan w:val="2"/>
            <w:tcBorders>
              <w:left w:val="single" w:sz="4" w:space="0" w:color="auto"/>
            </w:tcBorders>
          </w:tcPr>
          <w:p w14:paraId="3578BEA5" w14:textId="77777777" w:rsidR="00BE1DB3" w:rsidRDefault="00BE1D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689BE" w14:textId="77777777" w:rsidR="00BE1DB3" w:rsidRDefault="00BE1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F3B00" w14:textId="77777777" w:rsidR="00BE1DB3" w:rsidRDefault="00BE1DB3">
            <w:pPr>
              <w:pStyle w:val="CRCoverPage"/>
              <w:spacing w:after="0"/>
              <w:jc w:val="center"/>
              <w:rPr>
                <w:b/>
                <w:caps/>
                <w:noProof/>
              </w:rPr>
            </w:pPr>
            <w:r>
              <w:rPr>
                <w:b/>
                <w:caps/>
                <w:noProof/>
              </w:rPr>
              <w:t>X</w:t>
            </w:r>
          </w:p>
        </w:tc>
        <w:tc>
          <w:tcPr>
            <w:tcW w:w="2977" w:type="dxa"/>
            <w:gridSpan w:val="4"/>
          </w:tcPr>
          <w:p w14:paraId="59976E4D" w14:textId="77777777" w:rsidR="00BE1DB3" w:rsidRDefault="00BE1D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6F7131" w14:textId="77777777" w:rsidR="00BE1DB3" w:rsidRDefault="00BE1DB3">
            <w:pPr>
              <w:pStyle w:val="CRCoverPage"/>
              <w:spacing w:after="0"/>
              <w:ind w:left="99"/>
              <w:rPr>
                <w:noProof/>
              </w:rPr>
            </w:pPr>
            <w:r>
              <w:rPr>
                <w:noProof/>
              </w:rPr>
              <w:t xml:space="preserve">TS/TR ... CR ... </w:t>
            </w:r>
          </w:p>
        </w:tc>
      </w:tr>
      <w:tr w:rsidR="00BE1DB3" w14:paraId="27EA3B38" w14:textId="77777777">
        <w:tc>
          <w:tcPr>
            <w:tcW w:w="2694" w:type="dxa"/>
            <w:gridSpan w:val="2"/>
            <w:tcBorders>
              <w:left w:val="single" w:sz="4" w:space="0" w:color="auto"/>
            </w:tcBorders>
          </w:tcPr>
          <w:p w14:paraId="4391AF13" w14:textId="77777777" w:rsidR="00BE1DB3" w:rsidRDefault="00BE1D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F63BED" w14:textId="77777777" w:rsidR="00BE1DB3" w:rsidRDefault="00BE1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65CCA2" w14:textId="77777777" w:rsidR="00BE1DB3" w:rsidRDefault="00BE1DB3">
            <w:pPr>
              <w:pStyle w:val="CRCoverPage"/>
              <w:spacing w:after="0"/>
              <w:jc w:val="center"/>
              <w:rPr>
                <w:b/>
                <w:caps/>
                <w:noProof/>
              </w:rPr>
            </w:pPr>
            <w:r>
              <w:rPr>
                <w:b/>
                <w:caps/>
                <w:noProof/>
              </w:rPr>
              <w:t>X</w:t>
            </w:r>
          </w:p>
        </w:tc>
        <w:tc>
          <w:tcPr>
            <w:tcW w:w="2977" w:type="dxa"/>
            <w:gridSpan w:val="4"/>
          </w:tcPr>
          <w:p w14:paraId="2F686561" w14:textId="77777777" w:rsidR="00BE1DB3" w:rsidRDefault="00BE1D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05FDE6" w14:textId="77777777" w:rsidR="00BE1DB3" w:rsidRDefault="00BE1DB3">
            <w:pPr>
              <w:pStyle w:val="CRCoverPage"/>
              <w:spacing w:after="0"/>
              <w:ind w:left="99"/>
              <w:rPr>
                <w:noProof/>
              </w:rPr>
            </w:pPr>
            <w:r>
              <w:rPr>
                <w:noProof/>
              </w:rPr>
              <w:t xml:space="preserve">TS/TR ... CR ... </w:t>
            </w:r>
          </w:p>
        </w:tc>
      </w:tr>
      <w:tr w:rsidR="00BE1DB3" w14:paraId="7D820DCE" w14:textId="77777777">
        <w:tc>
          <w:tcPr>
            <w:tcW w:w="2694" w:type="dxa"/>
            <w:gridSpan w:val="2"/>
            <w:tcBorders>
              <w:left w:val="single" w:sz="4" w:space="0" w:color="auto"/>
            </w:tcBorders>
          </w:tcPr>
          <w:p w14:paraId="5FEEA4F0" w14:textId="77777777" w:rsidR="00BE1DB3" w:rsidRDefault="00BE1D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3A83F8" w14:textId="77777777" w:rsidR="00BE1DB3" w:rsidRDefault="00BE1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5B9CE" w14:textId="77777777" w:rsidR="00BE1DB3" w:rsidRDefault="00BE1DB3">
            <w:pPr>
              <w:pStyle w:val="CRCoverPage"/>
              <w:spacing w:after="0"/>
              <w:jc w:val="center"/>
              <w:rPr>
                <w:b/>
                <w:caps/>
                <w:noProof/>
              </w:rPr>
            </w:pPr>
            <w:r>
              <w:rPr>
                <w:b/>
                <w:caps/>
                <w:noProof/>
              </w:rPr>
              <w:t>X</w:t>
            </w:r>
          </w:p>
        </w:tc>
        <w:tc>
          <w:tcPr>
            <w:tcW w:w="2977" w:type="dxa"/>
            <w:gridSpan w:val="4"/>
          </w:tcPr>
          <w:p w14:paraId="3415DF37" w14:textId="77777777" w:rsidR="00BE1DB3" w:rsidRDefault="00BE1D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21107B" w14:textId="77777777" w:rsidR="00BE1DB3" w:rsidRDefault="00BE1DB3">
            <w:pPr>
              <w:pStyle w:val="CRCoverPage"/>
              <w:spacing w:after="0"/>
              <w:ind w:left="99"/>
              <w:rPr>
                <w:noProof/>
              </w:rPr>
            </w:pPr>
            <w:r>
              <w:rPr>
                <w:noProof/>
              </w:rPr>
              <w:t xml:space="preserve">TS/TR ... CR ... </w:t>
            </w:r>
          </w:p>
        </w:tc>
      </w:tr>
      <w:tr w:rsidR="00BE1DB3" w14:paraId="13B47919" w14:textId="77777777">
        <w:tc>
          <w:tcPr>
            <w:tcW w:w="2694" w:type="dxa"/>
            <w:gridSpan w:val="2"/>
            <w:tcBorders>
              <w:left w:val="single" w:sz="4" w:space="0" w:color="auto"/>
            </w:tcBorders>
          </w:tcPr>
          <w:p w14:paraId="015890D9" w14:textId="77777777" w:rsidR="00BE1DB3" w:rsidRDefault="00BE1DB3">
            <w:pPr>
              <w:pStyle w:val="CRCoverPage"/>
              <w:spacing w:after="0"/>
              <w:rPr>
                <w:b/>
                <w:i/>
                <w:noProof/>
              </w:rPr>
            </w:pPr>
          </w:p>
        </w:tc>
        <w:tc>
          <w:tcPr>
            <w:tcW w:w="6946" w:type="dxa"/>
            <w:gridSpan w:val="9"/>
            <w:tcBorders>
              <w:right w:val="single" w:sz="4" w:space="0" w:color="auto"/>
            </w:tcBorders>
          </w:tcPr>
          <w:p w14:paraId="3DB995CC" w14:textId="77777777" w:rsidR="00BE1DB3" w:rsidRDefault="00BE1DB3">
            <w:pPr>
              <w:pStyle w:val="CRCoverPage"/>
              <w:spacing w:after="0"/>
              <w:rPr>
                <w:noProof/>
              </w:rPr>
            </w:pPr>
          </w:p>
        </w:tc>
      </w:tr>
      <w:tr w:rsidR="00BE1DB3" w14:paraId="37745B38" w14:textId="77777777">
        <w:tc>
          <w:tcPr>
            <w:tcW w:w="2694" w:type="dxa"/>
            <w:gridSpan w:val="2"/>
            <w:tcBorders>
              <w:left w:val="single" w:sz="4" w:space="0" w:color="auto"/>
              <w:bottom w:val="single" w:sz="4" w:space="0" w:color="auto"/>
            </w:tcBorders>
          </w:tcPr>
          <w:p w14:paraId="0D9665B0" w14:textId="77777777" w:rsidR="00BE1DB3" w:rsidRDefault="00BE1D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3117E2" w14:textId="095467C7" w:rsidR="00BE1DB3" w:rsidRDefault="00BE1DB3" w:rsidP="00500828">
            <w:pPr>
              <w:pStyle w:val="CRCoverPage"/>
              <w:spacing w:after="0"/>
              <w:ind w:left="100"/>
              <w:rPr>
                <w:noProof/>
                <w:lang w:eastAsia="ja-JP"/>
              </w:rPr>
            </w:pPr>
            <w:r>
              <w:rPr>
                <w:noProof/>
                <w:lang w:eastAsia="zh-CN"/>
              </w:rPr>
              <w:t xml:space="preserve">This CR introduces </w:t>
            </w:r>
            <w:r w:rsidR="00500828">
              <w:rPr>
                <w:rFonts w:hint="eastAsia"/>
                <w:noProof/>
                <w:lang w:eastAsia="ja-JP"/>
              </w:rPr>
              <w:t>does not introduce any API changes.</w:t>
            </w:r>
          </w:p>
          <w:p w14:paraId="576E2453" w14:textId="77777777" w:rsidR="00BE1DB3" w:rsidRDefault="00BE1DB3">
            <w:pPr>
              <w:pStyle w:val="CRCoverPage"/>
              <w:spacing w:after="0"/>
              <w:ind w:left="100"/>
              <w:rPr>
                <w:noProof/>
                <w:lang w:eastAsia="zh-CN"/>
              </w:rPr>
            </w:pPr>
          </w:p>
        </w:tc>
      </w:tr>
      <w:tr w:rsidR="00BE1DB3" w14:paraId="3B33EA0F" w14:textId="77777777" w:rsidTr="00BE1DB3">
        <w:tc>
          <w:tcPr>
            <w:tcW w:w="2694" w:type="dxa"/>
            <w:gridSpan w:val="2"/>
            <w:tcBorders>
              <w:top w:val="single" w:sz="4" w:space="0" w:color="auto"/>
              <w:bottom w:val="single" w:sz="4" w:space="0" w:color="auto"/>
            </w:tcBorders>
          </w:tcPr>
          <w:p w14:paraId="05DC4FBC" w14:textId="77777777" w:rsidR="00BE1DB3" w:rsidRDefault="00BE1D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FEB9159" w14:textId="77777777" w:rsidR="00BE1DB3" w:rsidRDefault="00BE1DB3">
            <w:pPr>
              <w:pStyle w:val="CRCoverPage"/>
              <w:spacing w:after="0"/>
              <w:ind w:left="100"/>
              <w:rPr>
                <w:noProof/>
                <w:sz w:val="8"/>
                <w:szCs w:val="8"/>
              </w:rPr>
            </w:pPr>
          </w:p>
        </w:tc>
      </w:tr>
      <w:tr w:rsidR="00BE1DB3" w14:paraId="03CB3A3B" w14:textId="77777777">
        <w:tc>
          <w:tcPr>
            <w:tcW w:w="2694" w:type="dxa"/>
            <w:gridSpan w:val="2"/>
            <w:tcBorders>
              <w:top w:val="single" w:sz="4" w:space="0" w:color="auto"/>
              <w:left w:val="single" w:sz="4" w:space="0" w:color="auto"/>
              <w:bottom w:val="single" w:sz="4" w:space="0" w:color="auto"/>
            </w:tcBorders>
          </w:tcPr>
          <w:p w14:paraId="51A71C7D" w14:textId="77777777" w:rsidR="00BE1DB3" w:rsidRDefault="00BE1D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0C6149" w14:textId="77777777" w:rsidR="0093781E" w:rsidRDefault="009F0977">
            <w:pPr>
              <w:pStyle w:val="CRCoverPage"/>
              <w:spacing w:after="0"/>
              <w:ind w:left="100"/>
              <w:rPr>
                <w:noProof/>
                <w:lang w:eastAsia="ja-JP"/>
              </w:rPr>
            </w:pPr>
            <w:r>
              <w:rPr>
                <w:rFonts w:hint="eastAsia"/>
                <w:noProof/>
                <w:lang w:eastAsia="ja-JP"/>
              </w:rPr>
              <w:t xml:space="preserve">Rev1: </w:t>
            </w:r>
          </w:p>
          <w:p w14:paraId="2AE6EFB9" w14:textId="77777777" w:rsidR="00BE1DB3" w:rsidRDefault="009F0977" w:rsidP="0093781E">
            <w:pPr>
              <w:pStyle w:val="CRCoverPage"/>
              <w:numPr>
                <w:ilvl w:val="0"/>
                <w:numId w:val="30"/>
              </w:numPr>
              <w:spacing w:after="0"/>
              <w:rPr>
                <w:noProof/>
                <w:lang w:eastAsia="ja-JP"/>
              </w:rPr>
            </w:pPr>
            <w:r>
              <w:rPr>
                <w:rFonts w:hint="eastAsia"/>
                <w:noProof/>
                <w:lang w:eastAsia="ja-JP"/>
              </w:rPr>
              <w:t>Changes apart from clause 5.3.2.2.3 are deleted</w:t>
            </w:r>
            <w:r w:rsidR="0093781E">
              <w:rPr>
                <w:rFonts w:hint="eastAsia"/>
                <w:noProof/>
                <w:lang w:eastAsia="ja-JP"/>
              </w:rPr>
              <w:t>.</w:t>
            </w:r>
          </w:p>
          <w:p w14:paraId="12FCB57D" w14:textId="1569643C" w:rsidR="0093781E" w:rsidRDefault="0093781E" w:rsidP="00D917D2">
            <w:pPr>
              <w:pStyle w:val="CRCoverPage"/>
              <w:numPr>
                <w:ilvl w:val="0"/>
                <w:numId w:val="30"/>
              </w:numPr>
              <w:spacing w:after="0"/>
              <w:rPr>
                <w:noProof/>
                <w:lang w:eastAsia="ja-JP"/>
              </w:rPr>
            </w:pPr>
            <w:r>
              <w:rPr>
                <w:rFonts w:hint="eastAsia"/>
                <w:noProof/>
                <w:lang w:eastAsia="ja-JP"/>
              </w:rPr>
              <w:t xml:space="preserve">Modifed in clause 5.3.2.2.3 </w:t>
            </w:r>
            <w:r w:rsidR="00CF5C62">
              <w:rPr>
                <w:rFonts w:hint="eastAsia"/>
                <w:noProof/>
                <w:lang w:eastAsia="ja-JP"/>
              </w:rPr>
              <w:t xml:space="preserve">to specify that </w:t>
            </w:r>
            <w:r>
              <w:rPr>
                <w:rFonts w:hint="eastAsia"/>
                <w:noProof/>
                <w:lang w:eastAsia="ja-JP"/>
              </w:rPr>
              <w:t xml:space="preserve">NRF is responsible for </w:t>
            </w:r>
            <w:r w:rsidR="00CF5C62">
              <w:rPr>
                <w:rFonts w:hint="eastAsia"/>
                <w:noProof/>
                <w:lang w:eastAsia="ja-JP"/>
              </w:rPr>
              <w:t xml:space="preserve">not providing IP address information for inter PLMN NF discovery, instead of dedicated handling </w:t>
            </w:r>
            <w:r w:rsidR="002C7628">
              <w:rPr>
                <w:rFonts w:hint="eastAsia"/>
                <w:noProof/>
                <w:lang w:eastAsia="ja-JP"/>
              </w:rPr>
              <w:t xml:space="preserve">of </w:t>
            </w:r>
            <w:r w:rsidR="00CF5C62">
              <w:rPr>
                <w:rFonts w:hint="eastAsia"/>
                <w:noProof/>
                <w:lang w:eastAsia="ja-JP"/>
              </w:rPr>
              <w:t>relevant attributes.</w:t>
            </w:r>
          </w:p>
        </w:tc>
      </w:tr>
    </w:tbl>
    <w:p w14:paraId="2685974B" w14:textId="77777777" w:rsidR="00BE1DB3" w:rsidRDefault="00BE1DB3" w:rsidP="00BE1DB3">
      <w:pPr>
        <w:pStyle w:val="CRCoverPage"/>
        <w:spacing w:after="0"/>
        <w:rPr>
          <w:noProof/>
          <w:sz w:val="8"/>
          <w:szCs w:val="8"/>
        </w:rPr>
      </w:pPr>
    </w:p>
    <w:p w14:paraId="6E09D203" w14:textId="77777777" w:rsidR="00BE1DB3" w:rsidRDefault="00BE1DB3" w:rsidP="00BE1DB3">
      <w:pPr>
        <w:rPr>
          <w:noProof/>
        </w:rPr>
        <w:sectPr w:rsidR="00BE1DB3" w:rsidSect="00BE1DB3">
          <w:headerReference w:type="even" r:id="rId12"/>
          <w:footnotePr>
            <w:numRestart w:val="eachSect"/>
          </w:footnotePr>
          <w:pgSz w:w="11907" w:h="16840" w:code="9"/>
          <w:pgMar w:top="1418" w:right="1134" w:bottom="1134" w:left="1134" w:header="680" w:footer="567" w:gutter="0"/>
          <w:cols w:space="720"/>
        </w:sectPr>
      </w:pPr>
    </w:p>
    <w:p w14:paraId="09CABF05" w14:textId="77777777" w:rsidR="00BE1DB3" w:rsidRDefault="00BE1DB3" w:rsidP="00BE1DB3">
      <w:pPr>
        <w:rPr>
          <w:noProof/>
        </w:rPr>
      </w:pPr>
    </w:p>
    <w:p w14:paraId="420ED518" w14:textId="77777777" w:rsidR="00BE1DB3" w:rsidRPr="0045136E" w:rsidRDefault="00BE1DB3" w:rsidP="00BE1DB3">
      <w:pPr>
        <w:pStyle w:val="affff6"/>
        <w:pBdr>
          <w:top w:val="single" w:sz="4" w:space="1" w:color="auto"/>
          <w:left w:val="single" w:sz="4" w:space="4" w:color="auto"/>
          <w:bottom w:val="single" w:sz="4" w:space="1" w:color="auto"/>
          <w:right w:val="single" w:sz="4" w:space="4" w:color="auto"/>
        </w:pBdr>
        <w:rPr>
          <w:color w:val="00B0F0"/>
          <w:lang w:eastAsia="ja-JP"/>
        </w:rPr>
      </w:pPr>
      <w:r w:rsidRPr="0045136E">
        <w:rPr>
          <w:rFonts w:hint="eastAsia"/>
          <w:color w:val="00B0F0"/>
          <w:lang w:eastAsia="ja-JP"/>
        </w:rPr>
        <w:t>First change</w:t>
      </w:r>
    </w:p>
    <w:p w14:paraId="3B3E81D6" w14:textId="77777777" w:rsidR="00A16735" w:rsidRPr="00690A26" w:rsidRDefault="00A16735" w:rsidP="006F4E24">
      <w:pPr>
        <w:pStyle w:val="51"/>
      </w:pPr>
      <w:bookmarkStart w:id="2" w:name="_Toc24937587"/>
      <w:bookmarkStart w:id="3" w:name="_Toc33962402"/>
      <w:bookmarkStart w:id="4" w:name="_Toc42883164"/>
      <w:bookmarkStart w:id="5" w:name="_Toc49733032"/>
      <w:bookmarkStart w:id="6" w:name="_Toc56690653"/>
      <w:bookmarkStart w:id="7" w:name="_Toc186714618"/>
      <w:bookmarkStart w:id="8" w:name="historyclause"/>
      <w:r w:rsidRPr="00690A26">
        <w:t>5.3.2.2.3</w:t>
      </w:r>
      <w:r w:rsidRPr="00690A26">
        <w:tab/>
        <w:t>Service Discovery in a different PLMN</w:t>
      </w:r>
      <w:bookmarkEnd w:id="2"/>
      <w:bookmarkEnd w:id="3"/>
      <w:bookmarkEnd w:id="4"/>
      <w:bookmarkEnd w:id="5"/>
      <w:bookmarkEnd w:id="6"/>
      <w:bookmarkEnd w:id="7"/>
    </w:p>
    <w:p w14:paraId="14249A00" w14:textId="227A26BA" w:rsidR="00E905F3" w:rsidRPr="00690A26" w:rsidRDefault="00E905F3" w:rsidP="00E905F3">
      <w:pPr>
        <w:pStyle w:val="NO"/>
      </w:pPr>
      <w:r>
        <w:t>NOTE 1:</w:t>
      </w:r>
      <w:r>
        <w:tab/>
        <w:t>The requirements specified in this clause are defined assuming an inter-PLMN NF Discovery request sent from a Serving PLMN to a Home PLMN. The same requirements apply to any NF Discovery request sent from a source PLMN or SNPN towards a target PLMN or SNPN, where the source PLMN/SNPN and the target PLMN/SNPN can correspond to a serving network, a home network or a 3</w:t>
      </w:r>
      <w:r w:rsidRPr="00426338">
        <w:rPr>
          <w:vertAlign w:val="superscript"/>
        </w:rPr>
        <w:t>rd</w:t>
      </w:r>
      <w:r>
        <w:t xml:space="preserve"> network (e.g. inter-PLMN mobility between two VPLMNs).</w:t>
      </w:r>
    </w:p>
    <w:p w14:paraId="6807CCA0" w14:textId="77777777" w:rsidR="00A16735" w:rsidRPr="00690A26" w:rsidRDefault="00A16735" w:rsidP="00A16735">
      <w:r w:rsidRPr="00690A26">
        <w:t>The service discovery in a different PLMN is done by querying the "</w:t>
      </w:r>
      <w:proofErr w:type="spellStart"/>
      <w:r w:rsidRPr="00690A26">
        <w:t>nf</w:t>
      </w:r>
      <w:proofErr w:type="spellEnd"/>
      <w:r w:rsidRPr="00690A26">
        <w:t>-instances" resource in the NRF of the Home PLMN.</w:t>
      </w:r>
    </w:p>
    <w:p w14:paraId="0E4206D2" w14:textId="5C6E163E" w:rsidR="00A16735" w:rsidRPr="00690A26" w:rsidRDefault="00A16735" w:rsidP="00A16735">
      <w:r w:rsidRPr="00690A26">
        <w:t xml:space="preserve">For that, step 1 in clause 5.3.2.2.2 is executed (send a GET request to the NRF in the Serving PLMN); this request shall include the identity of the PLMN of the home NRF in </w:t>
      </w:r>
      <w:r w:rsidR="0043399C">
        <w:t>the</w:t>
      </w:r>
      <w:r w:rsidRPr="00690A26">
        <w:t xml:space="preserve"> query parameter </w:t>
      </w:r>
      <w:r w:rsidR="0043399C">
        <w:t>"target-</w:t>
      </w:r>
      <w:proofErr w:type="spellStart"/>
      <w:r w:rsidR="0043399C">
        <w:t>plmn</w:t>
      </w:r>
      <w:proofErr w:type="spellEnd"/>
      <w:r w:rsidR="0043399C">
        <w:t xml:space="preserve">-list" </w:t>
      </w:r>
      <w:r w:rsidRPr="00690A26">
        <w:t>of the URI.</w:t>
      </w:r>
      <w:r w:rsidR="00E905F3" w:rsidRPr="008F2906">
        <w:rPr>
          <w:lang w:eastAsia="zh-CN"/>
        </w:rPr>
        <w:t xml:space="preserve"> </w:t>
      </w:r>
      <w:r w:rsidR="00E905F3" w:rsidRPr="00C66989">
        <w:rPr>
          <w:lang w:eastAsia="zh-CN"/>
        </w:rPr>
        <w:t xml:space="preserve">For indirect communication </w:t>
      </w:r>
      <w:r w:rsidR="00E905F3" w:rsidRPr="00F2623D">
        <w:rPr>
          <w:lang w:eastAsia="zh-CN"/>
        </w:rPr>
        <w:t>with possible delegated service discovery when NF service consumer and NF service producer are in different PLMNs with possible NF selection at target PLMN</w:t>
      </w:r>
      <w:r w:rsidR="00E905F3" w:rsidRPr="00C66989">
        <w:rPr>
          <w:lang w:eastAsia="zh-CN"/>
        </w:rPr>
        <w:t xml:space="preserve"> (see clause 4.17.10a of 3GPP TS 23.502 [3]), the SCP in the serving PLMN may </w:t>
      </w:r>
      <w:bookmarkStart w:id="9" w:name="_Hlk170220013"/>
      <w:r w:rsidR="00E905F3" w:rsidRPr="00C66989">
        <w:rPr>
          <w:lang w:eastAsia="zh-CN"/>
        </w:rPr>
        <w:t xml:space="preserve">include the </w:t>
      </w:r>
      <w:proofErr w:type="spellStart"/>
      <w:r w:rsidR="00E905F3" w:rsidRPr="00C66989">
        <w:rPr>
          <w:lang w:eastAsia="zh-CN"/>
        </w:rPr>
        <w:t>ind</w:t>
      </w:r>
      <w:proofErr w:type="spellEnd"/>
      <w:r w:rsidR="00E905F3" w:rsidRPr="00C66989">
        <w:rPr>
          <w:lang w:eastAsia="zh-CN"/>
        </w:rPr>
        <w:t>-com-with-del-disc</w:t>
      </w:r>
      <w:r w:rsidR="00E905F3">
        <w:rPr>
          <w:lang w:eastAsia="zh-CN"/>
        </w:rPr>
        <w:t xml:space="preserve"> IE</w:t>
      </w:r>
      <w:r w:rsidR="00E905F3" w:rsidRPr="00C66989">
        <w:rPr>
          <w:lang w:eastAsia="zh-CN"/>
        </w:rPr>
        <w:t xml:space="preserve"> </w:t>
      </w:r>
      <w:r w:rsidR="00E905F3">
        <w:rPr>
          <w:lang w:eastAsia="zh-CN"/>
        </w:rPr>
        <w:t xml:space="preserve">and/or the </w:t>
      </w:r>
      <w:proofErr w:type="spellStart"/>
      <w:r w:rsidR="00E905F3" w:rsidRPr="00C66989">
        <w:rPr>
          <w:lang w:eastAsia="zh-CN"/>
        </w:rPr>
        <w:t>ind</w:t>
      </w:r>
      <w:proofErr w:type="spellEnd"/>
      <w:r w:rsidR="00E905F3" w:rsidRPr="00C66989">
        <w:rPr>
          <w:lang w:eastAsia="zh-CN"/>
        </w:rPr>
        <w:t>-com-w</w:t>
      </w:r>
      <w:r w:rsidR="00E905F3">
        <w:rPr>
          <w:lang w:eastAsia="zh-CN"/>
        </w:rPr>
        <w:t>o</w:t>
      </w:r>
      <w:r w:rsidR="00E905F3" w:rsidRPr="00C66989">
        <w:rPr>
          <w:lang w:eastAsia="zh-CN"/>
        </w:rPr>
        <w:t>-del-disc</w:t>
      </w:r>
      <w:r w:rsidR="00E905F3">
        <w:rPr>
          <w:lang w:eastAsia="zh-CN"/>
        </w:rPr>
        <w:t xml:space="preserve"> IE set to true </w:t>
      </w:r>
      <w:r w:rsidR="00E905F3" w:rsidRPr="00C66989">
        <w:rPr>
          <w:lang w:eastAsia="zh-CN"/>
        </w:rPr>
        <w:t>in the NF Discovery Request it sends to the NRF in the serving PLMN</w:t>
      </w:r>
      <w:r w:rsidR="00E905F3">
        <w:rPr>
          <w:lang w:eastAsia="zh-CN"/>
        </w:rPr>
        <w:t xml:space="preserve">, to </w:t>
      </w:r>
      <w:r w:rsidR="00E905F3" w:rsidRPr="00C66989">
        <w:rPr>
          <w:lang w:eastAsia="zh-CN"/>
        </w:rPr>
        <w:t xml:space="preserve">indicate that indirect communication </w:t>
      </w:r>
      <w:r w:rsidR="00E905F3">
        <w:rPr>
          <w:lang w:eastAsia="zh-CN"/>
        </w:rPr>
        <w:t xml:space="preserve">with or </w:t>
      </w:r>
      <w:r w:rsidR="00E905F3" w:rsidRPr="00C66989">
        <w:rPr>
          <w:lang w:eastAsia="zh-CN"/>
        </w:rPr>
        <w:t xml:space="preserve">without delegated discovery with NF selection at target domain </w:t>
      </w:r>
      <w:bookmarkEnd w:id="9"/>
      <w:r w:rsidR="00E905F3">
        <w:rPr>
          <w:lang w:eastAsia="zh-CN"/>
        </w:rPr>
        <w:t>is supported</w:t>
      </w:r>
      <w:r w:rsidR="00E905F3" w:rsidRPr="00C66989">
        <w:rPr>
          <w:lang w:eastAsia="zh-CN"/>
        </w:rPr>
        <w:t>.</w:t>
      </w:r>
    </w:p>
    <w:p w14:paraId="00FA536D" w14:textId="77777777" w:rsidR="000D157B" w:rsidRPr="00690A26" w:rsidRDefault="00FF6E44" w:rsidP="00FF6E44">
      <w:r>
        <w:t xml:space="preserve">If the NRF in Serving PLMN knows that </w:t>
      </w:r>
      <w:r>
        <w:rPr>
          <w:rFonts w:cs="Arial"/>
          <w:szCs w:val="18"/>
          <w:lang w:eastAsia="zh-CN"/>
        </w:rPr>
        <w:t>Oauth2-based authorization is required for accessing the NF Discovery service of the NRF in Home PLMN, e.g. by learning this during an earlier Bootstrapping procedure</w:t>
      </w:r>
      <w:r w:rsidRPr="00224B4D">
        <w:rPr>
          <w:rFonts w:cs="Arial"/>
          <w:szCs w:val="18"/>
          <w:lang w:eastAsia="zh-CN"/>
        </w:rPr>
        <w:t xml:space="preserve"> </w:t>
      </w:r>
      <w:r>
        <w:rPr>
          <w:rFonts w:cs="Arial"/>
          <w:szCs w:val="18"/>
          <w:lang w:eastAsia="zh-CN"/>
        </w:rPr>
        <w:t xml:space="preserve">or local configuration, and if the request received at the </w:t>
      </w:r>
      <w:r>
        <w:t>NRF in Serving PLMN does not include an access token, the NRF in Serving PLMN may reject the request with a 401 Unauthorized as specified in clause 6.7.3 of 3GPP TS 29.500 [4].</w:t>
      </w:r>
    </w:p>
    <w:p w14:paraId="160C60F6" w14:textId="1E5F279C" w:rsidR="00A16735" w:rsidRDefault="00A16735" w:rsidP="00A16735">
      <w:r w:rsidRPr="00690A26">
        <w:t>Then, steps 1-2 in Figure 5.3.2.2.3-1 are executed, between the NRF in the Serving PLMN and the NRF in the Home PLMN. In this step, the presence of the PLMN ID of the Home NRF in the query parameter of the URI is not required. The NRF in the Home PLMN returns a status code with the result of the operation. The NRF in the Serving PLMN shall be configured with</w:t>
      </w:r>
      <w:r>
        <w:t>:</w:t>
      </w:r>
    </w:p>
    <w:p w14:paraId="73F07975" w14:textId="77777777" w:rsidR="00A16735" w:rsidRPr="00690A26" w:rsidRDefault="00A16735" w:rsidP="00A16735">
      <w:pPr>
        <w:pStyle w:val="B1"/>
      </w:pPr>
      <w:r>
        <w:t>-</w:t>
      </w:r>
      <w:r>
        <w:tab/>
      </w:r>
      <w:r w:rsidRPr="00690A26">
        <w:t>a telescopic FQDN (see 3GPP TS 23.003 [12] and 3GPP TS 29.500 [4]) of the NRF in the Home PLMN</w:t>
      </w:r>
      <w:r>
        <w:t>, if TLS protection between the NRF and the SEPP in the serving PLMN relies on using telescopic FQDN; or</w:t>
      </w:r>
    </w:p>
    <w:p w14:paraId="6B707144" w14:textId="56AAC9A7" w:rsidR="00A16735" w:rsidRPr="00690A26" w:rsidRDefault="00A16735" w:rsidP="00A16735">
      <w:pPr>
        <w:pStyle w:val="NO"/>
      </w:pPr>
      <w:r w:rsidRPr="00690A26">
        <w:rPr>
          <w:rFonts w:hint="eastAsia"/>
        </w:rPr>
        <w:t>NOTE</w:t>
      </w:r>
      <w:r w:rsidR="00E905F3">
        <w:t> 2</w:t>
      </w:r>
      <w:r w:rsidRPr="00690A26">
        <w:rPr>
          <w:rFonts w:hint="eastAsia"/>
        </w:rPr>
        <w:t>:</w:t>
      </w:r>
      <w:r w:rsidRPr="00690A26">
        <w:rPr>
          <w:rFonts w:hint="eastAsia"/>
        </w:rPr>
        <w:tab/>
        <w:t xml:space="preserve">This is required for the NRF in the serving PLMN to route the NF discovery request to the NRF in the HPLMN through a SEPP in </w:t>
      </w:r>
      <w:r w:rsidRPr="00690A26">
        <w:t>the serving PLMN and the SEPP to terminate the TLS connection with a wildcard certificate.</w:t>
      </w:r>
    </w:p>
    <w:p w14:paraId="53B62FF8" w14:textId="77777777" w:rsidR="00A16735" w:rsidRDefault="00A16735" w:rsidP="00A16735">
      <w:pPr>
        <w:pStyle w:val="B1"/>
      </w:pPr>
      <w:r>
        <w:t>-</w:t>
      </w:r>
      <w:r>
        <w:tab/>
        <w:t>with the SEPP FQDN (</w:t>
      </w:r>
      <w:r>
        <w:rPr>
          <w:lang w:val="en-US" w:eastAsia="zh-CN"/>
        </w:rPr>
        <w:t>or the FQDN of the SCP if the communication between the NRF and the SEPP goes through an SCP</w:t>
      </w:r>
      <w:r>
        <w:t>), if TLS protection between the NRF and the SEPP in the serving PLMN relies on using the 3gpp-Sbi-Target-apiRoot header.</w:t>
      </w:r>
    </w:p>
    <w:p w14:paraId="0F5B1716" w14:textId="77777777" w:rsidR="00A16735" w:rsidRDefault="00A16735" w:rsidP="00A16735">
      <w:r>
        <w:t>See</w:t>
      </w:r>
      <w:r w:rsidRPr="00C81749">
        <w:t xml:space="preserve"> </w:t>
      </w:r>
      <w:r>
        <w:t>clause 6.1.4.3 of 3GPP TS 29.500 [4].</w:t>
      </w:r>
    </w:p>
    <w:p w14:paraId="3491603D" w14:textId="77777777" w:rsidR="00A16735" w:rsidRPr="00690A26" w:rsidRDefault="00A16735" w:rsidP="00A16735">
      <w:r w:rsidRPr="00690A26">
        <w:t xml:space="preserve">Finally, step 2 in clause 5.3.2.2.2 is executed; a status code is returned to the NF Service Consumer in Serving PLMN in accordance </w:t>
      </w:r>
      <w:proofErr w:type="gramStart"/>
      <w:r w:rsidRPr="00690A26">
        <w:t>to</w:t>
      </w:r>
      <w:proofErr w:type="gramEnd"/>
      <w:r w:rsidRPr="00690A26">
        <w:t xml:space="preserve"> the result received from NRF in Home PLMN.</w:t>
      </w:r>
    </w:p>
    <w:p w14:paraId="6E7506AC" w14:textId="77777777" w:rsidR="00A16735" w:rsidRPr="00690A26" w:rsidRDefault="00D05A2B" w:rsidP="00A16735">
      <w:pPr>
        <w:pStyle w:val="TH"/>
      </w:pPr>
      <w:r w:rsidRPr="00690A26">
        <w:object w:dxaOrig="8700" w:dyaOrig="2124" w14:anchorId="145DF7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106.5pt" o:ole="">
            <v:imagedata r:id="rId13" o:title=""/>
          </v:shape>
          <o:OLEObject Type="Embed" ProgID="Visio.Drawing.11" ShapeID="_x0000_i1025" DrawAspect="Content" ObjectID="_1801556758" r:id="rId14"/>
        </w:object>
      </w:r>
    </w:p>
    <w:p w14:paraId="1A8DDF8F" w14:textId="77777777" w:rsidR="00A16735" w:rsidRPr="00690A26" w:rsidRDefault="00A16735" w:rsidP="00A16735">
      <w:pPr>
        <w:pStyle w:val="TF"/>
        <w:rPr>
          <w:lang w:val="en-US"/>
        </w:rPr>
      </w:pPr>
      <w:r w:rsidRPr="00690A26">
        <w:t>Figure 5.3.2.2.3-1: Service Discovery in a different PLMN</w:t>
      </w:r>
    </w:p>
    <w:p w14:paraId="4FC63A27" w14:textId="1699E2D2" w:rsidR="00A16735" w:rsidRPr="00690A26" w:rsidRDefault="00A16735" w:rsidP="00A16735">
      <w:r w:rsidRPr="00690A26">
        <w:lastRenderedPageBreak/>
        <w:t xml:space="preserve">Steps 1 and 2 are </w:t>
      </w:r>
      <w:proofErr w:type="gramStart"/>
      <w:r w:rsidRPr="00690A26">
        <w:t>similar to</w:t>
      </w:r>
      <w:proofErr w:type="gramEnd"/>
      <w:r w:rsidRPr="00690A26">
        <w:t xml:space="preserve"> steps 1 and 2 in Figure 5.3.2.2.2-1, </w:t>
      </w:r>
      <w:r w:rsidR="00E905F3">
        <w:t xml:space="preserve">with the additions/modifications defined further down, </w:t>
      </w:r>
      <w:r>
        <w:t>where</w:t>
      </w:r>
      <w:r w:rsidRPr="00690A26">
        <w:t xml:space="preserve"> the originator of the service invocation </w:t>
      </w:r>
      <w:r>
        <w:t>is</w:t>
      </w:r>
      <w:r w:rsidRPr="00690A26">
        <w:t xml:space="preserve"> the NRF in Serving PLMN, and the recipient of the service invocation </w:t>
      </w:r>
      <w:r>
        <w:t>is</w:t>
      </w:r>
      <w:r w:rsidRPr="00690A26">
        <w:t xml:space="preserve"> the NRF in the Home PLMN.</w:t>
      </w:r>
    </w:p>
    <w:p w14:paraId="46047941" w14:textId="0EB968DA" w:rsidR="00B74EC7" w:rsidRDefault="00644118" w:rsidP="00B74EC7">
      <w:pPr>
        <w:rPr>
          <w:ins w:id="10" w:author="Hiroshi ISHIKAWA (NTT DOCOMO)" w:date="2025-02-07T12:29:00Z"/>
          <w:lang w:eastAsia="ja-JP"/>
        </w:rPr>
      </w:pPr>
      <w:bookmarkStart w:id="11" w:name="_Toc24937588"/>
      <w:bookmarkStart w:id="12" w:name="_Toc33962403"/>
      <w:bookmarkStart w:id="13" w:name="_Toc42883165"/>
      <w:bookmarkStart w:id="14" w:name="_Toc49733033"/>
      <w:bookmarkStart w:id="15" w:name="_Toc56690654"/>
      <w:r>
        <w:t>A</w:t>
      </w:r>
      <w:r w:rsidRPr="00ED6E82">
        <w:t>s most</w:t>
      </w:r>
      <w:r w:rsidRPr="00186A6E">
        <w:t xml:space="preserve"> NF Service Consumers in Serving PLMN do not need the entire </w:t>
      </w:r>
      <w:r>
        <w:t>data in the NF profile of the NF producer</w:t>
      </w:r>
      <w:r w:rsidRPr="00186A6E">
        <w:t>, the NRF in the home PLMN</w:t>
      </w:r>
      <w:r>
        <w:t>,</w:t>
      </w:r>
      <w:r w:rsidRPr="00126BB5">
        <w:t xml:space="preserve"> based on operator policies</w:t>
      </w:r>
      <w:r>
        <w:t>, may simplify</w:t>
      </w:r>
      <w:r w:rsidRPr="00186A6E">
        <w:t xml:space="preserve"> </w:t>
      </w:r>
      <w:r>
        <w:t xml:space="preserve">the </w:t>
      </w:r>
      <w:r w:rsidRPr="00186A6E">
        <w:t>NF discovery</w:t>
      </w:r>
      <w:r>
        <w:t xml:space="preserve"> response by not including the entire data which is not directly relevant to the NF discovery request (e.g.</w:t>
      </w:r>
      <w:r w:rsidRPr="003A5C7F">
        <w:t xml:space="preserve"> </w:t>
      </w:r>
      <w:r>
        <w:t xml:space="preserve">returning a subset of </w:t>
      </w:r>
      <w:proofErr w:type="spellStart"/>
      <w:r w:rsidRPr="00E11598">
        <w:t>supiRanges</w:t>
      </w:r>
      <w:proofErr w:type="spellEnd"/>
      <w:r>
        <w:t xml:space="preserve">, or not </w:t>
      </w:r>
      <w:proofErr w:type="spellStart"/>
      <w:r>
        <w:t>inlcuding</w:t>
      </w:r>
      <w:proofErr w:type="spellEnd"/>
      <w:r>
        <w:t xml:space="preserve"> </w:t>
      </w:r>
      <w:proofErr w:type="spellStart"/>
      <w:r w:rsidRPr="002857AD">
        <w:rPr>
          <w:lang w:eastAsia="zh-CN"/>
        </w:rPr>
        <w:t>taiList</w:t>
      </w:r>
      <w:proofErr w:type="spellEnd"/>
      <w:r>
        <w:t>).</w:t>
      </w:r>
      <w:ins w:id="16" w:author="Hiroshi ISHIKAWA (NTT DOCOMO)" w:date="2025-02-07T12:29:00Z">
        <w:r w:rsidR="00B74EC7">
          <w:rPr>
            <w:rFonts w:hint="eastAsia"/>
            <w:lang w:eastAsia="ja-JP"/>
          </w:rPr>
          <w:t xml:space="preserve"> </w:t>
        </w:r>
      </w:ins>
      <w:ins w:id="17" w:author="Hiroshi ISHIKAWA (NTT DOCOMO)r1" w:date="2025-02-20T08:20:00Z">
        <w:r w:rsidR="0038548B" w:rsidRPr="0038548B">
          <w:rPr>
            <w:lang w:eastAsia="ja-JP"/>
          </w:rPr>
          <w:t>The NRF in the home PLMN (or more generally in the target PLMN) shall not include IP addresses of NF (service) instances in NF profiles it includes in NF Discovery Response towards other PLMNs.</w:t>
        </w:r>
      </w:ins>
    </w:p>
    <w:p w14:paraId="5F039530" w14:textId="77777777" w:rsidR="009D00A5" w:rsidRPr="00690A26" w:rsidRDefault="009D00A5" w:rsidP="009D00A5">
      <w:r>
        <w:t>If the NRF in the home PLMN has ignored certain unsupported query parameter(s) when processing the discovery request, the NRF may additionally include the indication of ignored unsupported query parameters in the search result. If the indication of ignored unsupported query parameters is supported by the NRF in the serving PLMN, it should forward the received indication of ignored unsupported query parameters to the NF service consumer.</w:t>
      </w:r>
    </w:p>
    <w:p w14:paraId="068FBFCC" w14:textId="77777777" w:rsidR="00952C95" w:rsidRDefault="00952C95" w:rsidP="00952C95">
      <w:r>
        <w:t xml:space="preserve">To discover an AUSF/UDM deployed in partner PLMN, </w:t>
      </w:r>
      <w:r w:rsidRPr="00A356C3">
        <w:t xml:space="preserve">the NRF in the home PLMN </w:t>
      </w:r>
      <w:r>
        <w:t xml:space="preserve">shall </w:t>
      </w:r>
      <w:r w:rsidRPr="00A356C3">
        <w:t>support the "subscription-based routing to a target core network" feature as specified in clause 5.48 of 3GPP TS 23.501 [2]</w:t>
      </w:r>
      <w:r>
        <w:t xml:space="preserve">. The </w:t>
      </w:r>
      <w:proofErr w:type="spellStart"/>
      <w:r>
        <w:t>hNRF</w:t>
      </w:r>
      <w:proofErr w:type="spellEnd"/>
      <w:r>
        <w:t xml:space="preserve"> may be configured with </w:t>
      </w:r>
      <w:r w:rsidRPr="00D67159">
        <w:t>the Routing Indicator(s) and/or SUPI ranges served by th</w:t>
      </w:r>
      <w:r>
        <w:t>ose</w:t>
      </w:r>
      <w:r w:rsidRPr="00D67159">
        <w:t xml:space="preserve"> AUSF/UDM(s)</w:t>
      </w:r>
      <w:r>
        <w:t xml:space="preserve"> deployed in partner PLMN</w:t>
      </w:r>
      <w:r w:rsidRPr="00D67159">
        <w:t xml:space="preserve">. </w:t>
      </w:r>
      <w:r>
        <w:t xml:space="preserve">When the </w:t>
      </w:r>
      <w:proofErr w:type="spellStart"/>
      <w:r>
        <w:t>hNRF</w:t>
      </w:r>
      <w:proofErr w:type="spellEnd"/>
      <w:r>
        <w:t xml:space="preserve"> receives a service discovery request for an AUSF/UDM with Routing Indicator and/or SUPI </w:t>
      </w:r>
      <w:r w:rsidRPr="0097786F">
        <w:t>pertaining to the configured range</w:t>
      </w:r>
      <w:r>
        <w:t xml:space="preserve">, </w:t>
      </w:r>
      <w:r w:rsidRPr="005230B4">
        <w:t xml:space="preserve">the NRF may further query another NRF in </w:t>
      </w:r>
      <w:r>
        <w:t>the</w:t>
      </w:r>
      <w:r w:rsidRPr="005230B4">
        <w:t xml:space="preserve"> target PLMN, to discover the </w:t>
      </w:r>
      <w:r>
        <w:t>AUSF/UDM</w:t>
      </w:r>
      <w:r w:rsidRPr="005230B4">
        <w:t xml:space="preserve"> in that target PLMN. See also </w:t>
      </w:r>
      <w:r>
        <w:t xml:space="preserve">clause 6.2.6.1 of 3GPP TS 23.501 [2] and </w:t>
      </w:r>
      <w:r w:rsidRPr="005230B4">
        <w:t>clau</w:t>
      </w:r>
      <w:r>
        <w:t>se 4.17.5 of 3GPP TS 23.502 [3].</w:t>
      </w:r>
    </w:p>
    <w:p w14:paraId="5C3DA1C9" w14:textId="1089322E" w:rsidR="00E905F3" w:rsidRDefault="00952C95" w:rsidP="00E905F3">
      <w:r>
        <w:t xml:space="preserve">To discover an SMF deployed in partner PLMN, </w:t>
      </w:r>
      <w:r w:rsidR="0043399C">
        <w:t xml:space="preserve">the NRF in the home PLMN </w:t>
      </w:r>
      <w:r>
        <w:t xml:space="preserve">shall </w:t>
      </w:r>
      <w:r w:rsidR="0043399C">
        <w:t>support the "s</w:t>
      </w:r>
      <w:r w:rsidR="0043399C" w:rsidRPr="00DA5A7B">
        <w:t xml:space="preserve">ubscription-based routing to a </w:t>
      </w:r>
      <w:r w:rsidR="0043399C">
        <w:t>target</w:t>
      </w:r>
      <w:r w:rsidR="0043399C" w:rsidRPr="00DA5A7B">
        <w:t xml:space="preserve"> core network</w:t>
      </w:r>
      <w:r w:rsidR="0043399C">
        <w:t>" feature as specified in clause 5.48 of 3GPP TS 23.501 [2]</w:t>
      </w:r>
      <w:r>
        <w:t>.</w:t>
      </w:r>
      <w:r w:rsidR="0043399C">
        <w:t xml:space="preserve"> </w:t>
      </w:r>
      <w:r>
        <w:t xml:space="preserve">When the </w:t>
      </w:r>
      <w:proofErr w:type="spellStart"/>
      <w:r>
        <w:t>hNRF</w:t>
      </w:r>
      <w:proofErr w:type="spellEnd"/>
      <w:r w:rsidR="0043399C">
        <w:t xml:space="preserve"> receives a service discovery request for a SMF where the query parameter DNN contains an Operator Identifier set to a PLMN Id other than the HPLMN I</w:t>
      </w:r>
      <w:r w:rsidR="007838FB">
        <w:t>D</w:t>
      </w:r>
      <w:r w:rsidR="0043399C">
        <w:t xml:space="preserve">, the </w:t>
      </w:r>
      <w:proofErr w:type="spellStart"/>
      <w:r w:rsidR="007838FB">
        <w:t>h</w:t>
      </w:r>
      <w:r w:rsidR="0043399C">
        <w:t>NRF</w:t>
      </w:r>
      <w:proofErr w:type="spellEnd"/>
      <w:r w:rsidR="0043399C">
        <w:t xml:space="preserve"> may </w:t>
      </w:r>
      <w:r w:rsidR="0043399C" w:rsidRPr="00140E21">
        <w:t xml:space="preserve">further </w:t>
      </w:r>
      <w:r w:rsidR="0043399C" w:rsidRPr="00C44BDC">
        <w:t xml:space="preserve">query another appropriate NRF in a target PLMN </w:t>
      </w:r>
      <w:r w:rsidR="0043399C">
        <w:t>(identified by the OI), to discover the SMF(s)</w:t>
      </w:r>
      <w:r w:rsidR="0043399C" w:rsidRPr="00C44BDC">
        <w:t xml:space="preserve"> in that target PLMN</w:t>
      </w:r>
      <w:r w:rsidR="0043399C">
        <w:t>. See also clause 4.17.5 of 3GPP TS 23.502 [3].</w:t>
      </w:r>
    </w:p>
    <w:p w14:paraId="1B41B481" w14:textId="4C4A5F7A" w:rsidR="00E905F3" w:rsidRDefault="00E905F3" w:rsidP="00E905F3">
      <w:r w:rsidRPr="00C66989">
        <w:rPr>
          <w:lang w:eastAsia="zh-CN"/>
        </w:rPr>
        <w:t xml:space="preserve">For indirect communication </w:t>
      </w:r>
      <w:r w:rsidRPr="00F2623D">
        <w:rPr>
          <w:lang w:eastAsia="zh-CN"/>
        </w:rPr>
        <w:t>with possible delegated service discovery when NF service consumer and NF service producer are in different PLMNs with possible NF selection at target PLMN</w:t>
      </w:r>
      <w:r>
        <w:t xml:space="preserve"> (</w:t>
      </w:r>
      <w:r>
        <w:rPr>
          <w:lang w:eastAsia="zh-CN"/>
        </w:rPr>
        <w:t xml:space="preserve">see clause 6.3.1 of </w:t>
      </w:r>
      <w:r>
        <w:t xml:space="preserve">3GPP TS 23.501 [2] and </w:t>
      </w:r>
      <w:r>
        <w:rPr>
          <w:lang w:eastAsia="zh-CN"/>
        </w:rPr>
        <w:t xml:space="preserve">clause 4.17.10a of </w:t>
      </w:r>
      <w:r w:rsidRPr="00690A26">
        <w:t>3GPP TS 23.502 [3]</w:t>
      </w:r>
      <w:r>
        <w:t>), i</w:t>
      </w:r>
      <w:r>
        <w:rPr>
          <w:lang w:eastAsia="zh-CN"/>
        </w:rPr>
        <w:t xml:space="preserve">f the SCP included </w:t>
      </w:r>
      <w:r w:rsidRPr="00C66989">
        <w:rPr>
          <w:lang w:eastAsia="zh-CN"/>
        </w:rPr>
        <w:t xml:space="preserve">the </w:t>
      </w:r>
      <w:proofErr w:type="spellStart"/>
      <w:r w:rsidRPr="00C66989">
        <w:rPr>
          <w:lang w:eastAsia="zh-CN"/>
        </w:rPr>
        <w:t>ind</w:t>
      </w:r>
      <w:proofErr w:type="spellEnd"/>
      <w:r w:rsidRPr="00C66989">
        <w:rPr>
          <w:lang w:eastAsia="zh-CN"/>
        </w:rPr>
        <w:t>-com-with-del-disc</w:t>
      </w:r>
      <w:r>
        <w:rPr>
          <w:lang w:eastAsia="zh-CN"/>
        </w:rPr>
        <w:t xml:space="preserve"> IE</w:t>
      </w:r>
      <w:r w:rsidRPr="00C66989">
        <w:rPr>
          <w:lang w:eastAsia="zh-CN"/>
        </w:rPr>
        <w:t xml:space="preserve"> </w:t>
      </w:r>
      <w:r>
        <w:rPr>
          <w:lang w:eastAsia="zh-CN"/>
        </w:rPr>
        <w:t xml:space="preserve">and/or the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r>
        <w:rPr>
          <w:lang w:eastAsia="zh-CN"/>
        </w:rPr>
        <w:t xml:space="preserve"> IE and the NRF in the Serving PLMN supports those features, t</w:t>
      </w:r>
      <w:r>
        <w:t xml:space="preserve">he NRF in the serving PLMN may </w:t>
      </w:r>
      <w:r w:rsidRPr="00275AD8">
        <w:rPr>
          <w:lang w:eastAsia="zh-CN"/>
        </w:rPr>
        <w:t xml:space="preserve">include </w:t>
      </w:r>
      <w:r>
        <w:rPr>
          <w:lang w:eastAsia="zh-CN"/>
        </w:rPr>
        <w:t xml:space="preserve">the </w:t>
      </w:r>
      <w:proofErr w:type="spellStart"/>
      <w:r w:rsidRPr="00C66989">
        <w:rPr>
          <w:lang w:eastAsia="zh-CN"/>
        </w:rPr>
        <w:t>ind</w:t>
      </w:r>
      <w:proofErr w:type="spellEnd"/>
      <w:r w:rsidRPr="00C66989">
        <w:rPr>
          <w:lang w:eastAsia="zh-CN"/>
        </w:rPr>
        <w:t>-com-with-del-disc</w:t>
      </w:r>
      <w:r>
        <w:rPr>
          <w:lang w:eastAsia="zh-CN"/>
        </w:rPr>
        <w:t xml:space="preserve"> IE</w:t>
      </w:r>
      <w:r w:rsidRPr="00C66989">
        <w:rPr>
          <w:lang w:eastAsia="zh-CN"/>
        </w:rPr>
        <w:t xml:space="preserve"> </w:t>
      </w:r>
      <w:r>
        <w:rPr>
          <w:lang w:eastAsia="zh-CN"/>
        </w:rPr>
        <w:t xml:space="preserve">and/or the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r>
        <w:rPr>
          <w:lang w:eastAsia="zh-CN"/>
        </w:rPr>
        <w:t xml:space="preserve"> IE set to true in the NF Discovery Request it sends towards the Home PLMN</w:t>
      </w:r>
      <w:r w:rsidRPr="00690A26">
        <w:t>.</w:t>
      </w:r>
      <w:r>
        <w:t xml:space="preserve"> If so, the NRF in the Home PLMN may provide in the response, based on operator's policy and the received indications, one of:</w:t>
      </w:r>
    </w:p>
    <w:p w14:paraId="42B687D6" w14:textId="176091ED" w:rsidR="00E905F3" w:rsidRPr="00AD4587" w:rsidRDefault="00E905F3" w:rsidP="00E905F3">
      <w:pPr>
        <w:pStyle w:val="B1"/>
      </w:pPr>
      <w:r w:rsidRPr="00AD4587">
        <w:t>-</w:t>
      </w:r>
      <w:r>
        <w:tab/>
      </w:r>
      <w:r w:rsidRPr="00690A26">
        <w:t xml:space="preserve">an array of NF Profile objects, </w:t>
      </w:r>
      <w:r>
        <w:t xml:space="preserve">and/or a map of </w:t>
      </w:r>
      <w:proofErr w:type="spellStart"/>
      <w:r>
        <w:t>NFInstanceInfo</w:t>
      </w:r>
      <w:proofErr w:type="spellEnd"/>
      <w:r>
        <w:t xml:space="preserve"> objects of NF instances (if the NF service consumer indicated support of the </w:t>
      </w:r>
      <w:r>
        <w:rPr>
          <w:noProof/>
          <w:lang w:eastAsia="zh-CN"/>
        </w:rPr>
        <w:t>Enh-NF-Discovery</w:t>
      </w:r>
      <w:r>
        <w:t xml:space="preserve"> feature in the request) </w:t>
      </w:r>
      <w:r w:rsidRPr="00690A26">
        <w:t xml:space="preserve">that satisfy the search filter criteria </w:t>
      </w:r>
      <w:r>
        <w:t>as described for step 2a of</w:t>
      </w:r>
      <w:r w:rsidRPr="00900FD9">
        <w:t xml:space="preserve"> </w:t>
      </w:r>
      <w:r w:rsidRPr="00690A26">
        <w:t>Figure 5.3.2.2.2-</w:t>
      </w:r>
      <w:proofErr w:type="gramStart"/>
      <w:r w:rsidRPr="00690A26">
        <w:t>1</w:t>
      </w:r>
      <w:r w:rsidRPr="00AD4587">
        <w:t>;</w:t>
      </w:r>
      <w:proofErr w:type="gramEnd"/>
    </w:p>
    <w:p w14:paraId="6F8607D0" w14:textId="541713FC" w:rsidR="00E905F3" w:rsidRDefault="00E905F3" w:rsidP="00E905F3">
      <w:pPr>
        <w:pStyle w:val="B1"/>
      </w:pPr>
      <w:r w:rsidRPr="00AD4587">
        <w:t>-</w:t>
      </w:r>
      <w:r>
        <w:tab/>
      </w:r>
      <w:r w:rsidRPr="00AD4587">
        <w:t xml:space="preserve">if </w:t>
      </w:r>
      <w:r>
        <w:t xml:space="preserve">the NF Discovery Request includes the </w:t>
      </w:r>
      <w:proofErr w:type="spellStart"/>
      <w:r w:rsidRPr="00C66989">
        <w:rPr>
          <w:lang w:eastAsia="zh-CN"/>
        </w:rPr>
        <w:t>ind</w:t>
      </w:r>
      <w:proofErr w:type="spellEnd"/>
      <w:r w:rsidRPr="00C66989">
        <w:rPr>
          <w:lang w:eastAsia="zh-CN"/>
        </w:rPr>
        <w:t>-com-with-del-disc</w:t>
      </w:r>
      <w:r w:rsidRPr="00AD4587">
        <w:t xml:space="preserve"> </w:t>
      </w:r>
      <w:r>
        <w:t xml:space="preserve">IE set to true </w:t>
      </w:r>
      <w:r w:rsidRPr="00AD4587">
        <w:t xml:space="preserve">and </w:t>
      </w:r>
      <w:r w:rsidRPr="00C66989">
        <w:rPr>
          <w:lang w:eastAsia="zh-CN"/>
        </w:rPr>
        <w:t xml:space="preserve">indirect communication </w:t>
      </w:r>
      <w:r>
        <w:rPr>
          <w:lang w:eastAsia="zh-CN"/>
        </w:rPr>
        <w:t xml:space="preserve">with </w:t>
      </w:r>
      <w:r w:rsidRPr="00C66989">
        <w:rPr>
          <w:lang w:eastAsia="zh-CN"/>
        </w:rPr>
        <w:t>delegated discovery with NF selection at target domain</w:t>
      </w:r>
      <w:r w:rsidRPr="00AD4587">
        <w:t xml:space="preserve"> is preferred by </w:t>
      </w:r>
      <w:r>
        <w:t xml:space="preserve">the </w:t>
      </w:r>
      <w:r w:rsidRPr="00AD4587">
        <w:t xml:space="preserve">NRF in </w:t>
      </w:r>
      <w:r>
        <w:t>the Home PLMN:</w:t>
      </w:r>
    </w:p>
    <w:p w14:paraId="03E6A60F" w14:textId="77777777" w:rsidR="00E905F3" w:rsidRDefault="00E905F3" w:rsidP="00E905F3">
      <w:pPr>
        <w:pStyle w:val="B2"/>
      </w:pPr>
      <w:r>
        <w:t>-</w:t>
      </w:r>
      <w:r>
        <w:tab/>
      </w:r>
      <w:r w:rsidRPr="00AD4587">
        <w:t>no NF profile</w:t>
      </w:r>
      <w:r>
        <w:t xml:space="preserve"> objects and no </w:t>
      </w:r>
      <w:proofErr w:type="spellStart"/>
      <w:r>
        <w:t>NFInstanceInfo</w:t>
      </w:r>
      <w:proofErr w:type="spellEnd"/>
      <w:r>
        <w:t xml:space="preserve"> objects; and</w:t>
      </w:r>
    </w:p>
    <w:p w14:paraId="427D4BB7" w14:textId="77777777" w:rsidR="00E905F3" w:rsidRPr="00AD4587" w:rsidRDefault="00E905F3" w:rsidP="00E905F3">
      <w:pPr>
        <w:pStyle w:val="B2"/>
      </w:pPr>
      <w:r>
        <w:t>-</w:t>
      </w:r>
      <w:r>
        <w:tab/>
      </w:r>
      <w:r w:rsidRPr="00AD4587">
        <w:t xml:space="preserve">the </w:t>
      </w:r>
      <w:proofErr w:type="spellStart"/>
      <w:r>
        <w:t>indComWithDelDiscReq</w:t>
      </w:r>
      <w:proofErr w:type="spellEnd"/>
      <w:r w:rsidRPr="00AD4587">
        <w:t xml:space="preserve"> </w:t>
      </w:r>
      <w:r>
        <w:t xml:space="preserve">IE set to true to </w:t>
      </w:r>
      <w:r w:rsidRPr="00AD4587">
        <w:t>indicat</w:t>
      </w:r>
      <w:r>
        <w:t>e</w:t>
      </w:r>
      <w:r w:rsidRPr="00AD4587">
        <w:t xml:space="preserve"> that indirect communication with delegated discovery with NF selection at target domain is requested</w:t>
      </w:r>
      <w:r>
        <w:t>; or</w:t>
      </w:r>
    </w:p>
    <w:p w14:paraId="5BCE8325" w14:textId="7C7FE009" w:rsidR="00E905F3" w:rsidRDefault="00E905F3" w:rsidP="00E905F3">
      <w:pPr>
        <w:pStyle w:val="B1"/>
      </w:pPr>
      <w:r w:rsidRPr="00AD4587">
        <w:t>-</w:t>
      </w:r>
      <w:r>
        <w:tab/>
      </w:r>
      <w:r w:rsidRPr="00AD4587">
        <w:t xml:space="preserve">if </w:t>
      </w:r>
      <w:r>
        <w:t xml:space="preserve">the NF Discovery Request includes the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r w:rsidRPr="00AD4587">
        <w:t xml:space="preserve"> </w:t>
      </w:r>
      <w:r>
        <w:t>IE set to true</w:t>
      </w:r>
      <w:r w:rsidRPr="00AD4587">
        <w:t xml:space="preserve"> and </w:t>
      </w:r>
      <w:r w:rsidRPr="00C66989">
        <w:rPr>
          <w:lang w:eastAsia="zh-CN"/>
        </w:rPr>
        <w:t>indirect communication without delegated discovery with NF selection at target domain</w:t>
      </w:r>
      <w:r w:rsidRPr="00AD4587">
        <w:t xml:space="preserve"> is preferred by </w:t>
      </w:r>
      <w:r>
        <w:t xml:space="preserve">the </w:t>
      </w:r>
      <w:r w:rsidRPr="00AD4587">
        <w:t xml:space="preserve">NRF in </w:t>
      </w:r>
      <w:r>
        <w:t>the Home PLMN:</w:t>
      </w:r>
    </w:p>
    <w:p w14:paraId="1C8A1037" w14:textId="518D5E03" w:rsidR="00E905F3" w:rsidRDefault="00E905F3" w:rsidP="00E905F3">
      <w:pPr>
        <w:pStyle w:val="B2"/>
      </w:pPr>
      <w:r>
        <w:t>-</w:t>
      </w:r>
      <w:r>
        <w:tab/>
      </w:r>
      <w:r w:rsidRPr="00690A26">
        <w:t xml:space="preserve">an array of NF Profile objects, </w:t>
      </w:r>
      <w:r>
        <w:t xml:space="preserve">and/or a map of </w:t>
      </w:r>
      <w:proofErr w:type="spellStart"/>
      <w:r>
        <w:t>NFInstanceInfo</w:t>
      </w:r>
      <w:proofErr w:type="spellEnd"/>
      <w:r>
        <w:t xml:space="preserve"> objects of NF instances (if the NF service consumer indicated support of the </w:t>
      </w:r>
      <w:r>
        <w:rPr>
          <w:noProof/>
          <w:lang w:eastAsia="zh-CN"/>
        </w:rPr>
        <w:t>Enh-NF-Discovery</w:t>
      </w:r>
      <w:r>
        <w:t xml:space="preserve"> feature in the request) </w:t>
      </w:r>
      <w:r w:rsidRPr="00690A26">
        <w:t xml:space="preserve">that satisfy the search filter criteria </w:t>
      </w:r>
      <w:r>
        <w:t>as described for step 2a of</w:t>
      </w:r>
      <w:r w:rsidRPr="00900FD9">
        <w:t xml:space="preserve"> </w:t>
      </w:r>
      <w:r w:rsidRPr="00690A26">
        <w:t>Figure 5.3.2.2.2-1</w:t>
      </w:r>
      <w:r>
        <w:t>;</w:t>
      </w:r>
      <w:r w:rsidRPr="00AD4587">
        <w:t xml:space="preserve"> and</w:t>
      </w:r>
    </w:p>
    <w:p w14:paraId="544ED052" w14:textId="6632577D" w:rsidR="00E905F3" w:rsidRDefault="00E905F3" w:rsidP="00E905F3">
      <w:pPr>
        <w:pStyle w:val="B1"/>
        <w:ind w:left="0" w:firstLine="0"/>
      </w:pPr>
      <w:r>
        <w:t>-</w:t>
      </w:r>
      <w:r>
        <w:tab/>
      </w:r>
      <w:r w:rsidRPr="00AD4587">
        <w:t xml:space="preserve">the </w:t>
      </w:r>
      <w:proofErr w:type="spellStart"/>
      <w:r>
        <w:t>indComWoDelDiscReq</w:t>
      </w:r>
      <w:proofErr w:type="spellEnd"/>
      <w:r w:rsidRPr="00AD4587">
        <w:t xml:space="preserve"> </w:t>
      </w:r>
      <w:r>
        <w:t>IE set to true</w:t>
      </w:r>
      <w:r w:rsidRPr="00AD4587">
        <w:t xml:space="preserve"> </w:t>
      </w:r>
      <w:r>
        <w:t xml:space="preserve">to indicate </w:t>
      </w:r>
      <w:r w:rsidRPr="00AD4587">
        <w:t xml:space="preserve">that indirect communication without delegated discovery with NF selection at target domain is </w:t>
      </w:r>
      <w:proofErr w:type="spellStart"/>
      <w:proofErr w:type="gramStart"/>
      <w:r w:rsidRPr="00AD4587">
        <w:t>requested.</w:t>
      </w:r>
      <w:r>
        <w:t>If</w:t>
      </w:r>
      <w:proofErr w:type="spellEnd"/>
      <w:proofErr w:type="gramEnd"/>
      <w:r>
        <w:t xml:space="preserve"> either the </w:t>
      </w:r>
      <w:proofErr w:type="spellStart"/>
      <w:r>
        <w:t>indComWithDelDiscReq</w:t>
      </w:r>
      <w:proofErr w:type="spellEnd"/>
      <w:r w:rsidRPr="00AD4587">
        <w:t xml:space="preserve"> </w:t>
      </w:r>
      <w:r>
        <w:t xml:space="preserve">or the </w:t>
      </w:r>
      <w:proofErr w:type="spellStart"/>
      <w:r>
        <w:t>indComWoDelDiscReq</w:t>
      </w:r>
      <w:proofErr w:type="spellEnd"/>
      <w:r w:rsidRPr="00AD4587">
        <w:t xml:space="preserve"> </w:t>
      </w:r>
      <w:r>
        <w:t>IE is included in the search result, the search result may also include:</w:t>
      </w:r>
    </w:p>
    <w:p w14:paraId="6E9ABF04" w14:textId="5E0D9637" w:rsidR="00E905F3" w:rsidRDefault="00E905F3" w:rsidP="00E905F3">
      <w:pPr>
        <w:pStyle w:val="B2"/>
      </w:pPr>
      <w:r>
        <w:t>-</w:t>
      </w:r>
      <w:r>
        <w:tab/>
        <w:t xml:space="preserve">the </w:t>
      </w:r>
      <w:proofErr w:type="spellStart"/>
      <w:r>
        <w:t>allNfTypesInd</w:t>
      </w:r>
      <w:proofErr w:type="spellEnd"/>
      <w:r w:rsidRPr="00AD4587">
        <w:t xml:space="preserve"> </w:t>
      </w:r>
      <w:r>
        <w:t xml:space="preserve">IE set to true to indicate </w:t>
      </w:r>
      <w:r w:rsidRPr="00AD4587">
        <w:t xml:space="preserve">that the </w:t>
      </w:r>
      <w:r>
        <w:t xml:space="preserve">indirect communication information provided in the NF Discovery response </w:t>
      </w:r>
      <w:r w:rsidRPr="00AD4587">
        <w:t xml:space="preserve">applies to all NF types (otherwise the </w:t>
      </w:r>
      <w:r>
        <w:t>indirect communication information</w:t>
      </w:r>
      <w:r w:rsidRPr="00AD4587">
        <w:t xml:space="preserve"> </w:t>
      </w:r>
      <w:r>
        <w:t xml:space="preserve">shall </w:t>
      </w:r>
      <w:r w:rsidRPr="00AD4587">
        <w:t xml:space="preserve">only </w:t>
      </w:r>
      <w:r>
        <w:t>apply</w:t>
      </w:r>
      <w:r w:rsidRPr="00AD4587">
        <w:t xml:space="preserve"> to the NF type requested in the </w:t>
      </w:r>
      <w:proofErr w:type="spellStart"/>
      <w:r w:rsidRPr="00AD4587">
        <w:t>Nnrf_NFDiscovery</w:t>
      </w:r>
      <w:proofErr w:type="spellEnd"/>
      <w:r w:rsidRPr="00AD4587">
        <w:t xml:space="preserve"> request)</w:t>
      </w:r>
      <w:r>
        <w:t>;</w:t>
      </w:r>
      <w:r w:rsidRPr="00AD4587">
        <w:t xml:space="preserve"> and</w:t>
      </w:r>
      <w:r>
        <w:t>/or</w:t>
      </w:r>
    </w:p>
    <w:p w14:paraId="419EE581" w14:textId="02CDC55A" w:rsidR="00E905F3" w:rsidRDefault="00E905F3" w:rsidP="00E905F3">
      <w:pPr>
        <w:pStyle w:val="B2"/>
      </w:pPr>
      <w:r>
        <w:lastRenderedPageBreak/>
        <w:t>-</w:t>
      </w:r>
      <w:r>
        <w:tab/>
        <w:t xml:space="preserve">the </w:t>
      </w:r>
      <w:proofErr w:type="spellStart"/>
      <w:r>
        <w:t>scpApiRoot</w:t>
      </w:r>
      <w:proofErr w:type="spellEnd"/>
      <w:r w:rsidRPr="00AD4587">
        <w:t xml:space="preserve"> </w:t>
      </w:r>
      <w:r>
        <w:t xml:space="preserve">IE indicating </w:t>
      </w:r>
      <w:r w:rsidRPr="00AD4587">
        <w:t xml:space="preserve">the </w:t>
      </w:r>
      <w:proofErr w:type="spellStart"/>
      <w:r>
        <w:t>apiRoot</w:t>
      </w:r>
      <w:proofErr w:type="spellEnd"/>
      <w:r w:rsidRPr="00AD4587">
        <w:t xml:space="preserve"> of an SCP in </w:t>
      </w:r>
      <w:r>
        <w:t>the Home PLMN</w:t>
      </w:r>
      <w:r w:rsidRPr="00AD4587">
        <w:t xml:space="preserve"> where to send the </w:t>
      </w:r>
      <w:r>
        <w:t xml:space="preserve">service </w:t>
      </w:r>
      <w:r w:rsidRPr="00AD4587">
        <w:t>request</w:t>
      </w:r>
      <w:r w:rsidR="00770C4E">
        <w:t xml:space="preserve">; </w:t>
      </w:r>
      <w:r w:rsidR="00770C4E">
        <w:rPr>
          <w:lang w:eastAsia="zh-CN"/>
        </w:rPr>
        <w:t xml:space="preserve">the </w:t>
      </w:r>
      <w:r w:rsidR="00770C4E">
        <w:rPr>
          <w:noProof/>
        </w:rPr>
        <w:t xml:space="preserve">authority of the </w:t>
      </w:r>
      <w:proofErr w:type="spellStart"/>
      <w:r w:rsidR="00770C4E">
        <w:t>apiRoot</w:t>
      </w:r>
      <w:proofErr w:type="spellEnd"/>
      <w:r w:rsidR="00770C4E">
        <w:t xml:space="preserve"> </w:t>
      </w:r>
      <w:r w:rsidR="00770C4E">
        <w:rPr>
          <w:noProof/>
        </w:rPr>
        <w:t xml:space="preserve">may correspond to </w:t>
      </w:r>
      <w:r w:rsidR="00770C4E" w:rsidRPr="00FC6F6A">
        <w:rPr>
          <w:noProof/>
        </w:rPr>
        <w:t>a</w:t>
      </w:r>
      <w:r w:rsidR="00770C4E">
        <w:rPr>
          <w:noProof/>
        </w:rPr>
        <w:t>n</w:t>
      </w:r>
      <w:r w:rsidR="00770C4E" w:rsidRPr="00FC6F6A">
        <w:rPr>
          <w:noProof/>
        </w:rPr>
        <w:t xml:space="preserve"> </w:t>
      </w:r>
      <w:r w:rsidR="00770C4E">
        <w:rPr>
          <w:noProof/>
        </w:rPr>
        <w:t xml:space="preserve">authority of a specific SCP, or to an authority that </w:t>
      </w:r>
      <w:r w:rsidR="00770C4E" w:rsidRPr="00FC6F6A">
        <w:rPr>
          <w:noProof/>
        </w:rPr>
        <w:t>can resolve in</w:t>
      </w:r>
      <w:r w:rsidR="00770C4E">
        <w:rPr>
          <w:noProof/>
        </w:rPr>
        <w:t>to</w:t>
      </w:r>
      <w:r w:rsidR="00770C4E" w:rsidRPr="00FC6F6A">
        <w:rPr>
          <w:noProof/>
        </w:rPr>
        <w:t xml:space="preserve"> </w:t>
      </w:r>
      <w:r w:rsidR="00770C4E">
        <w:rPr>
          <w:noProof/>
        </w:rPr>
        <w:t xml:space="preserve">several </w:t>
      </w:r>
      <w:r w:rsidR="00770C4E" w:rsidRPr="00FC6F6A">
        <w:rPr>
          <w:noProof/>
        </w:rPr>
        <w:t>SCPs</w:t>
      </w:r>
      <w:r w:rsidR="00770C4E">
        <w:rPr>
          <w:noProof/>
        </w:rPr>
        <w:t xml:space="preserve"> for scalability, load sharing and resiliency purposes.</w:t>
      </w:r>
    </w:p>
    <w:p w14:paraId="4D38DF1C" w14:textId="784E7987" w:rsidR="0043399C" w:rsidRDefault="00E905F3" w:rsidP="00AE68A6">
      <w:pPr>
        <w:pStyle w:val="NO"/>
      </w:pPr>
      <w:r>
        <w:t>NOTE 3:</w:t>
      </w:r>
      <w:r>
        <w:tab/>
        <w:t>"Target domain" can refer to a target PLMN or a target SNPN, i.e. the above procedure can be used for selecting the target NF in the target PLMN or SNPN.</w:t>
      </w:r>
    </w:p>
    <w:p w14:paraId="0D146242" w14:textId="77777777" w:rsidR="00AE7439" w:rsidRPr="0045136E" w:rsidRDefault="00AE7439" w:rsidP="00AE7439">
      <w:pPr>
        <w:pStyle w:val="affff6"/>
        <w:pBdr>
          <w:top w:val="single" w:sz="4" w:space="1" w:color="auto"/>
          <w:left w:val="single" w:sz="4" w:space="4" w:color="auto"/>
          <w:bottom w:val="single" w:sz="4" w:space="1" w:color="auto"/>
          <w:right w:val="single" w:sz="4" w:space="4" w:color="auto"/>
        </w:pBdr>
        <w:rPr>
          <w:color w:val="00B0F0"/>
          <w:lang w:eastAsia="ja-JP"/>
        </w:rPr>
      </w:pPr>
      <w:bookmarkStart w:id="18" w:name="_Toc177499925"/>
      <w:bookmarkStart w:id="19" w:name="_Toc24937838"/>
      <w:bookmarkStart w:id="20" w:name="_Toc33962658"/>
      <w:bookmarkStart w:id="21" w:name="_Toc42883427"/>
      <w:bookmarkStart w:id="22" w:name="_Toc49733295"/>
      <w:bookmarkStart w:id="23" w:name="_Toc56690945"/>
      <w:bookmarkStart w:id="24" w:name="_Toc186714998"/>
      <w:bookmarkEnd w:id="8"/>
      <w:bookmarkEnd w:id="11"/>
      <w:bookmarkEnd w:id="12"/>
      <w:bookmarkEnd w:id="13"/>
      <w:bookmarkEnd w:id="14"/>
      <w:bookmarkEnd w:id="15"/>
      <w:r>
        <w:rPr>
          <w:rFonts w:hint="eastAsia"/>
          <w:color w:val="00B0F0"/>
          <w:lang w:eastAsia="ja-JP"/>
        </w:rPr>
        <w:t>End of change</w:t>
      </w:r>
      <w:bookmarkEnd w:id="18"/>
      <w:bookmarkEnd w:id="19"/>
      <w:bookmarkEnd w:id="20"/>
      <w:bookmarkEnd w:id="21"/>
      <w:bookmarkEnd w:id="22"/>
      <w:bookmarkEnd w:id="23"/>
      <w:bookmarkEnd w:id="24"/>
    </w:p>
    <w:sectPr w:rsidR="00AE7439" w:rsidRPr="0045136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EEE7A" w14:textId="77777777" w:rsidR="00EF53DF" w:rsidRDefault="00EF53DF">
      <w:r>
        <w:separator/>
      </w:r>
    </w:p>
  </w:endnote>
  <w:endnote w:type="continuationSeparator" w:id="0">
    <w:p w14:paraId="407BD463" w14:textId="77777777" w:rsidR="00EF53DF" w:rsidRDefault="00EF5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82865" w14:textId="77777777" w:rsidR="00D4681E" w:rsidRDefault="00D4681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63285" w14:textId="77777777" w:rsidR="00EF53DF" w:rsidRDefault="00EF53DF">
      <w:r>
        <w:separator/>
      </w:r>
    </w:p>
  </w:footnote>
  <w:footnote w:type="continuationSeparator" w:id="0">
    <w:p w14:paraId="7AC900B9" w14:textId="77777777" w:rsidR="00EF53DF" w:rsidRDefault="00EF5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1CEFD" w14:textId="77777777" w:rsidR="00BE1DB3" w:rsidRDefault="00BE1D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4CFCE" w14:textId="78B9E847" w:rsidR="00D4681E" w:rsidRDefault="00D46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17D2">
      <w:rPr>
        <w:rFonts w:ascii="Arial" w:hAnsi="Arial" w:cs="Arial" w:hint="eastAsia"/>
        <w:bCs/>
        <w:noProof/>
        <w:sz w:val="18"/>
        <w:szCs w:val="18"/>
        <w:lang w:eastAsia="ja-JP"/>
      </w:rPr>
      <w:t>エラー</w:t>
    </w:r>
    <w:r w:rsidR="00D917D2">
      <w:rPr>
        <w:rFonts w:ascii="Arial" w:hAnsi="Arial" w:cs="Arial" w:hint="eastAsia"/>
        <w:bCs/>
        <w:noProof/>
        <w:sz w:val="18"/>
        <w:szCs w:val="18"/>
        <w:lang w:eastAsia="ja-JP"/>
      </w:rPr>
      <w:t xml:space="preserve">! </w:t>
    </w:r>
    <w:r w:rsidR="00D917D2">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8E4D8DF" w14:textId="77777777" w:rsidR="00D4681E" w:rsidRDefault="00D46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609DFC" w14:textId="58677D54" w:rsidR="00D4681E" w:rsidRDefault="00D46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17D2">
      <w:rPr>
        <w:rFonts w:ascii="Arial" w:hAnsi="Arial" w:cs="Arial" w:hint="eastAsia"/>
        <w:bCs/>
        <w:noProof/>
        <w:sz w:val="18"/>
        <w:szCs w:val="18"/>
        <w:lang w:eastAsia="ja-JP"/>
      </w:rPr>
      <w:t>エラー</w:t>
    </w:r>
    <w:r w:rsidR="00D917D2">
      <w:rPr>
        <w:rFonts w:ascii="Arial" w:hAnsi="Arial" w:cs="Arial" w:hint="eastAsia"/>
        <w:bCs/>
        <w:noProof/>
        <w:sz w:val="18"/>
        <w:szCs w:val="18"/>
        <w:lang w:eastAsia="ja-JP"/>
      </w:rPr>
      <w:t xml:space="preserve">! </w:t>
    </w:r>
    <w:r w:rsidR="00D917D2">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B997E25" w14:textId="77777777" w:rsidR="00D4681E" w:rsidRDefault="00D468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FEA5B4A"/>
    <w:multiLevelType w:val="hybridMultilevel"/>
    <w:tmpl w:val="0E2894FC"/>
    <w:lvl w:ilvl="0" w:tplc="D754419A">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5C2BF0"/>
    <w:multiLevelType w:val="hybridMultilevel"/>
    <w:tmpl w:val="6DA03228"/>
    <w:lvl w:ilvl="0" w:tplc="25B4B252">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游明朝"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11"/>
  </w:num>
  <w:num w:numId="4" w16cid:durableId="1406955754">
    <w:abstractNumId w:val="23"/>
  </w:num>
  <w:num w:numId="5" w16cid:durableId="1609660389">
    <w:abstractNumId w:val="27"/>
  </w:num>
  <w:num w:numId="6" w16cid:durableId="233441555">
    <w:abstractNumId w:val="22"/>
  </w:num>
  <w:num w:numId="7" w16cid:durableId="210969170">
    <w:abstractNumId w:val="24"/>
  </w:num>
  <w:num w:numId="8" w16cid:durableId="1984040048">
    <w:abstractNumId w:val="21"/>
  </w:num>
  <w:num w:numId="9" w16cid:durableId="883062345">
    <w:abstractNumId w:val="28"/>
  </w:num>
  <w:num w:numId="10" w16cid:durableId="646281782">
    <w:abstractNumId w:val="18"/>
  </w:num>
  <w:num w:numId="11" w16cid:durableId="1068378331">
    <w:abstractNumId w:val="14"/>
  </w:num>
  <w:num w:numId="12" w16cid:durableId="1598752980">
    <w:abstractNumId w:val="12"/>
  </w:num>
  <w:num w:numId="13" w16cid:durableId="985015351">
    <w:abstractNumId w:val="15"/>
  </w:num>
  <w:num w:numId="14" w16cid:durableId="832065829">
    <w:abstractNumId w:val="9"/>
  </w:num>
  <w:num w:numId="15" w16cid:durableId="1953778855">
    <w:abstractNumId w:val="8"/>
  </w:num>
  <w:num w:numId="16" w16cid:durableId="341014234">
    <w:abstractNumId w:val="7"/>
  </w:num>
  <w:num w:numId="17" w16cid:durableId="1723552777">
    <w:abstractNumId w:val="6"/>
  </w:num>
  <w:num w:numId="18" w16cid:durableId="1385831066">
    <w:abstractNumId w:val="5"/>
  </w:num>
  <w:num w:numId="19" w16cid:durableId="1196042998">
    <w:abstractNumId w:val="4"/>
  </w:num>
  <w:num w:numId="20" w16cid:durableId="344985581">
    <w:abstractNumId w:val="3"/>
  </w:num>
  <w:num w:numId="21" w16cid:durableId="11541644">
    <w:abstractNumId w:val="20"/>
  </w:num>
  <w:num w:numId="22" w16cid:durableId="1473326730">
    <w:abstractNumId w:val="13"/>
  </w:num>
  <w:num w:numId="23" w16cid:durableId="424155817">
    <w:abstractNumId w:val="2"/>
  </w:num>
  <w:num w:numId="24" w16cid:durableId="90585568">
    <w:abstractNumId w:val="1"/>
  </w:num>
  <w:num w:numId="25" w16cid:durableId="1425686756">
    <w:abstractNumId w:val="0"/>
  </w:num>
  <w:num w:numId="26" w16cid:durableId="1175802565">
    <w:abstractNumId w:val="16"/>
  </w:num>
  <w:num w:numId="27" w16cid:durableId="2070155346">
    <w:abstractNumId w:val="26"/>
  </w:num>
  <w:num w:numId="28" w16cid:durableId="1789348528">
    <w:abstractNumId w:val="25"/>
  </w:num>
  <w:num w:numId="29" w16cid:durableId="1748528254">
    <w:abstractNumId w:val="17"/>
  </w:num>
  <w:num w:numId="30" w16cid:durableId="51931738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roshi ISHIKAWA (NTT DOCOMO)">
    <w15:presenceInfo w15:providerId="None" w15:userId="Hiroshi ISHIKAWA (NTT DOCOMO)"/>
  </w15:person>
  <w15:person w15:author="Hiroshi ISHIKAWA (NTT DOCOMO)r1">
    <w15:presenceInfo w15:providerId="None" w15:userId="Hiroshi ISHIKAWA (NTT DOCOM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296"/>
    <w:rsid w:val="00002C78"/>
    <w:rsid w:val="000049E6"/>
    <w:rsid w:val="00011692"/>
    <w:rsid w:val="00011DF5"/>
    <w:rsid w:val="00011E11"/>
    <w:rsid w:val="0001235E"/>
    <w:rsid w:val="00013E51"/>
    <w:rsid w:val="0001471B"/>
    <w:rsid w:val="00014751"/>
    <w:rsid w:val="0001572B"/>
    <w:rsid w:val="0002158B"/>
    <w:rsid w:val="0002161B"/>
    <w:rsid w:val="00022D71"/>
    <w:rsid w:val="00023472"/>
    <w:rsid w:val="0002555D"/>
    <w:rsid w:val="00025F0B"/>
    <w:rsid w:val="00027DFD"/>
    <w:rsid w:val="0003209A"/>
    <w:rsid w:val="00033242"/>
    <w:rsid w:val="00033397"/>
    <w:rsid w:val="00033763"/>
    <w:rsid w:val="00035953"/>
    <w:rsid w:val="00035E95"/>
    <w:rsid w:val="00040095"/>
    <w:rsid w:val="00041687"/>
    <w:rsid w:val="0004241D"/>
    <w:rsid w:val="0004566F"/>
    <w:rsid w:val="00046897"/>
    <w:rsid w:val="0004719D"/>
    <w:rsid w:val="000502ED"/>
    <w:rsid w:val="00051834"/>
    <w:rsid w:val="00053F87"/>
    <w:rsid w:val="0005409A"/>
    <w:rsid w:val="00054A22"/>
    <w:rsid w:val="00062023"/>
    <w:rsid w:val="000627F8"/>
    <w:rsid w:val="0006445F"/>
    <w:rsid w:val="00064FED"/>
    <w:rsid w:val="000655A6"/>
    <w:rsid w:val="000655E8"/>
    <w:rsid w:val="00067334"/>
    <w:rsid w:val="000735DC"/>
    <w:rsid w:val="0007556D"/>
    <w:rsid w:val="00075E8F"/>
    <w:rsid w:val="00076CEB"/>
    <w:rsid w:val="00077DF2"/>
    <w:rsid w:val="00080512"/>
    <w:rsid w:val="00084782"/>
    <w:rsid w:val="00085E42"/>
    <w:rsid w:val="000905A8"/>
    <w:rsid w:val="000905B8"/>
    <w:rsid w:val="000A06E3"/>
    <w:rsid w:val="000A16CA"/>
    <w:rsid w:val="000A1EA7"/>
    <w:rsid w:val="000A2970"/>
    <w:rsid w:val="000A48CF"/>
    <w:rsid w:val="000B30A5"/>
    <w:rsid w:val="000B365B"/>
    <w:rsid w:val="000B4731"/>
    <w:rsid w:val="000B5AB3"/>
    <w:rsid w:val="000C0171"/>
    <w:rsid w:val="000C1A52"/>
    <w:rsid w:val="000C1C21"/>
    <w:rsid w:val="000C3ABE"/>
    <w:rsid w:val="000C4554"/>
    <w:rsid w:val="000C47C3"/>
    <w:rsid w:val="000C5498"/>
    <w:rsid w:val="000C5BB4"/>
    <w:rsid w:val="000C6713"/>
    <w:rsid w:val="000C6780"/>
    <w:rsid w:val="000D0EE0"/>
    <w:rsid w:val="000D157B"/>
    <w:rsid w:val="000D44AA"/>
    <w:rsid w:val="000D49BA"/>
    <w:rsid w:val="000D58AB"/>
    <w:rsid w:val="000D5B5A"/>
    <w:rsid w:val="000D762D"/>
    <w:rsid w:val="000E1087"/>
    <w:rsid w:val="000E3F9C"/>
    <w:rsid w:val="000E5663"/>
    <w:rsid w:val="000E576C"/>
    <w:rsid w:val="000E74D7"/>
    <w:rsid w:val="000F2AB6"/>
    <w:rsid w:val="000F4CD2"/>
    <w:rsid w:val="000F7019"/>
    <w:rsid w:val="00100565"/>
    <w:rsid w:val="00100C3E"/>
    <w:rsid w:val="00102363"/>
    <w:rsid w:val="001043DD"/>
    <w:rsid w:val="001048B8"/>
    <w:rsid w:val="00105053"/>
    <w:rsid w:val="00105C76"/>
    <w:rsid w:val="00105FC5"/>
    <w:rsid w:val="00106785"/>
    <w:rsid w:val="001077A4"/>
    <w:rsid w:val="00107F30"/>
    <w:rsid w:val="0011044B"/>
    <w:rsid w:val="00116D36"/>
    <w:rsid w:val="0012041E"/>
    <w:rsid w:val="001217A7"/>
    <w:rsid w:val="001229FB"/>
    <w:rsid w:val="001255BE"/>
    <w:rsid w:val="0013338B"/>
    <w:rsid w:val="00133525"/>
    <w:rsid w:val="001351D6"/>
    <w:rsid w:val="00135740"/>
    <w:rsid w:val="00135EB5"/>
    <w:rsid w:val="00136726"/>
    <w:rsid w:val="001367BF"/>
    <w:rsid w:val="00136BC9"/>
    <w:rsid w:val="00140F03"/>
    <w:rsid w:val="00141B14"/>
    <w:rsid w:val="00143828"/>
    <w:rsid w:val="001448F8"/>
    <w:rsid w:val="001465FC"/>
    <w:rsid w:val="001501E9"/>
    <w:rsid w:val="00150D70"/>
    <w:rsid w:val="001527F7"/>
    <w:rsid w:val="00152973"/>
    <w:rsid w:val="00154B27"/>
    <w:rsid w:val="00156330"/>
    <w:rsid w:val="00156770"/>
    <w:rsid w:val="00156F3B"/>
    <w:rsid w:val="001633BE"/>
    <w:rsid w:val="00163DFD"/>
    <w:rsid w:val="00167612"/>
    <w:rsid w:val="00167B17"/>
    <w:rsid w:val="00170D33"/>
    <w:rsid w:val="00171B92"/>
    <w:rsid w:val="00177DA1"/>
    <w:rsid w:val="00182B6E"/>
    <w:rsid w:val="001863B6"/>
    <w:rsid w:val="001929E6"/>
    <w:rsid w:val="001945D5"/>
    <w:rsid w:val="0019590E"/>
    <w:rsid w:val="00197674"/>
    <w:rsid w:val="001A46BA"/>
    <w:rsid w:val="001A4C42"/>
    <w:rsid w:val="001A5D10"/>
    <w:rsid w:val="001A61AE"/>
    <w:rsid w:val="001A71EC"/>
    <w:rsid w:val="001A7420"/>
    <w:rsid w:val="001B044C"/>
    <w:rsid w:val="001B2850"/>
    <w:rsid w:val="001B6637"/>
    <w:rsid w:val="001B6A64"/>
    <w:rsid w:val="001C02B0"/>
    <w:rsid w:val="001C21C3"/>
    <w:rsid w:val="001C353E"/>
    <w:rsid w:val="001C3ECB"/>
    <w:rsid w:val="001C5FEF"/>
    <w:rsid w:val="001C608A"/>
    <w:rsid w:val="001C711E"/>
    <w:rsid w:val="001C7471"/>
    <w:rsid w:val="001D02C2"/>
    <w:rsid w:val="001D5068"/>
    <w:rsid w:val="001D6230"/>
    <w:rsid w:val="001D76D3"/>
    <w:rsid w:val="001E24C1"/>
    <w:rsid w:val="001E625D"/>
    <w:rsid w:val="001E67A2"/>
    <w:rsid w:val="001E72E4"/>
    <w:rsid w:val="001E7E05"/>
    <w:rsid w:val="001F02E7"/>
    <w:rsid w:val="001F081A"/>
    <w:rsid w:val="001F0C1D"/>
    <w:rsid w:val="001F1132"/>
    <w:rsid w:val="001F168B"/>
    <w:rsid w:val="001F1B38"/>
    <w:rsid w:val="001F284A"/>
    <w:rsid w:val="001F63BC"/>
    <w:rsid w:val="001F6E7D"/>
    <w:rsid w:val="0020375F"/>
    <w:rsid w:val="0020466C"/>
    <w:rsid w:val="00204EA9"/>
    <w:rsid w:val="002051B5"/>
    <w:rsid w:val="00207DB7"/>
    <w:rsid w:val="00212BF9"/>
    <w:rsid w:val="002134CE"/>
    <w:rsid w:val="00214095"/>
    <w:rsid w:val="002161E3"/>
    <w:rsid w:val="002164E9"/>
    <w:rsid w:val="002165D0"/>
    <w:rsid w:val="002177FB"/>
    <w:rsid w:val="00222162"/>
    <w:rsid w:val="002223D8"/>
    <w:rsid w:val="00223CEE"/>
    <w:rsid w:val="00226E02"/>
    <w:rsid w:val="00230B71"/>
    <w:rsid w:val="0023115C"/>
    <w:rsid w:val="0023122F"/>
    <w:rsid w:val="0023143B"/>
    <w:rsid w:val="00231F4C"/>
    <w:rsid w:val="00233CC1"/>
    <w:rsid w:val="00234553"/>
    <w:rsid w:val="002346D0"/>
    <w:rsid w:val="002347A2"/>
    <w:rsid w:val="00235E6D"/>
    <w:rsid w:val="002360C8"/>
    <w:rsid w:val="0024490A"/>
    <w:rsid w:val="00245CFF"/>
    <w:rsid w:val="002467DA"/>
    <w:rsid w:val="00252320"/>
    <w:rsid w:val="002532D0"/>
    <w:rsid w:val="00253CB6"/>
    <w:rsid w:val="002553C9"/>
    <w:rsid w:val="00256456"/>
    <w:rsid w:val="00257EAD"/>
    <w:rsid w:val="00260C59"/>
    <w:rsid w:val="00261127"/>
    <w:rsid w:val="00263918"/>
    <w:rsid w:val="002675F0"/>
    <w:rsid w:val="00267814"/>
    <w:rsid w:val="00270AC3"/>
    <w:rsid w:val="002720E6"/>
    <w:rsid w:val="00272671"/>
    <w:rsid w:val="002730FB"/>
    <w:rsid w:val="00274350"/>
    <w:rsid w:val="00276C09"/>
    <w:rsid w:val="00277739"/>
    <w:rsid w:val="002777B4"/>
    <w:rsid w:val="002807F6"/>
    <w:rsid w:val="0028173E"/>
    <w:rsid w:val="002822FF"/>
    <w:rsid w:val="00282B76"/>
    <w:rsid w:val="00285F83"/>
    <w:rsid w:val="00295E06"/>
    <w:rsid w:val="002962EF"/>
    <w:rsid w:val="00296EEF"/>
    <w:rsid w:val="002A04A0"/>
    <w:rsid w:val="002A04A4"/>
    <w:rsid w:val="002A24DF"/>
    <w:rsid w:val="002A24F1"/>
    <w:rsid w:val="002A450A"/>
    <w:rsid w:val="002A4BC3"/>
    <w:rsid w:val="002A638F"/>
    <w:rsid w:val="002A667C"/>
    <w:rsid w:val="002B3B31"/>
    <w:rsid w:val="002B4D25"/>
    <w:rsid w:val="002B539A"/>
    <w:rsid w:val="002B5FF2"/>
    <w:rsid w:val="002B60EA"/>
    <w:rsid w:val="002B6339"/>
    <w:rsid w:val="002B7739"/>
    <w:rsid w:val="002B7D2E"/>
    <w:rsid w:val="002C00C9"/>
    <w:rsid w:val="002C1CC4"/>
    <w:rsid w:val="002C4238"/>
    <w:rsid w:val="002C56DB"/>
    <w:rsid w:val="002C6070"/>
    <w:rsid w:val="002C7628"/>
    <w:rsid w:val="002C7F31"/>
    <w:rsid w:val="002D022A"/>
    <w:rsid w:val="002D0B78"/>
    <w:rsid w:val="002D63C9"/>
    <w:rsid w:val="002E00EE"/>
    <w:rsid w:val="002E18B8"/>
    <w:rsid w:val="002E1CD7"/>
    <w:rsid w:val="002E3870"/>
    <w:rsid w:val="002E3E5A"/>
    <w:rsid w:val="002E401C"/>
    <w:rsid w:val="002E60A0"/>
    <w:rsid w:val="002E7358"/>
    <w:rsid w:val="002F0B21"/>
    <w:rsid w:val="002F313B"/>
    <w:rsid w:val="002F3179"/>
    <w:rsid w:val="002F586D"/>
    <w:rsid w:val="002F6036"/>
    <w:rsid w:val="00302521"/>
    <w:rsid w:val="00305AA9"/>
    <w:rsid w:val="00306AF4"/>
    <w:rsid w:val="003106C9"/>
    <w:rsid w:val="00315E03"/>
    <w:rsid w:val="003172DC"/>
    <w:rsid w:val="0032186D"/>
    <w:rsid w:val="00324EC1"/>
    <w:rsid w:val="00325197"/>
    <w:rsid w:val="00325354"/>
    <w:rsid w:val="00327AE4"/>
    <w:rsid w:val="00331887"/>
    <w:rsid w:val="00332534"/>
    <w:rsid w:val="0033262C"/>
    <w:rsid w:val="003406DF"/>
    <w:rsid w:val="00340A48"/>
    <w:rsid w:val="00341AE6"/>
    <w:rsid w:val="0034289C"/>
    <w:rsid w:val="00344819"/>
    <w:rsid w:val="00351526"/>
    <w:rsid w:val="00351E81"/>
    <w:rsid w:val="00352FBE"/>
    <w:rsid w:val="0035462D"/>
    <w:rsid w:val="00355330"/>
    <w:rsid w:val="00356C1C"/>
    <w:rsid w:val="0036001A"/>
    <w:rsid w:val="003624CF"/>
    <w:rsid w:val="00362544"/>
    <w:rsid w:val="003626E1"/>
    <w:rsid w:val="00366F8F"/>
    <w:rsid w:val="0036741A"/>
    <w:rsid w:val="0036761E"/>
    <w:rsid w:val="00367A7B"/>
    <w:rsid w:val="00370DD9"/>
    <w:rsid w:val="003765B8"/>
    <w:rsid w:val="00380F1A"/>
    <w:rsid w:val="003837A1"/>
    <w:rsid w:val="00383EAA"/>
    <w:rsid w:val="003852EF"/>
    <w:rsid w:val="0038531F"/>
    <w:rsid w:val="0038537B"/>
    <w:rsid w:val="0038548B"/>
    <w:rsid w:val="003857C9"/>
    <w:rsid w:val="00391C6C"/>
    <w:rsid w:val="003935A7"/>
    <w:rsid w:val="00393605"/>
    <w:rsid w:val="00394357"/>
    <w:rsid w:val="00394468"/>
    <w:rsid w:val="00395297"/>
    <w:rsid w:val="00396D86"/>
    <w:rsid w:val="00397DBA"/>
    <w:rsid w:val="003A697A"/>
    <w:rsid w:val="003A6ABC"/>
    <w:rsid w:val="003B06D0"/>
    <w:rsid w:val="003B07FD"/>
    <w:rsid w:val="003B113B"/>
    <w:rsid w:val="003B222F"/>
    <w:rsid w:val="003B2D67"/>
    <w:rsid w:val="003B5AC3"/>
    <w:rsid w:val="003C3971"/>
    <w:rsid w:val="003C4A74"/>
    <w:rsid w:val="003C75ED"/>
    <w:rsid w:val="003D0226"/>
    <w:rsid w:val="003D1490"/>
    <w:rsid w:val="003D4D74"/>
    <w:rsid w:val="003D4E5B"/>
    <w:rsid w:val="003D68C2"/>
    <w:rsid w:val="003D7EE1"/>
    <w:rsid w:val="003E4AB2"/>
    <w:rsid w:val="003E5096"/>
    <w:rsid w:val="003E5174"/>
    <w:rsid w:val="003F19DF"/>
    <w:rsid w:val="003F21F7"/>
    <w:rsid w:val="003F30E3"/>
    <w:rsid w:val="003F4357"/>
    <w:rsid w:val="00402269"/>
    <w:rsid w:val="004039BE"/>
    <w:rsid w:val="00407734"/>
    <w:rsid w:val="00412CBB"/>
    <w:rsid w:val="00416198"/>
    <w:rsid w:val="004161F5"/>
    <w:rsid w:val="0041694B"/>
    <w:rsid w:val="00416C65"/>
    <w:rsid w:val="00417234"/>
    <w:rsid w:val="0042191C"/>
    <w:rsid w:val="00422FE5"/>
    <w:rsid w:val="00423334"/>
    <w:rsid w:val="0042638E"/>
    <w:rsid w:val="00431C87"/>
    <w:rsid w:val="004333E9"/>
    <w:rsid w:val="0043399C"/>
    <w:rsid w:val="004345E9"/>
    <w:rsid w:val="004345EC"/>
    <w:rsid w:val="00436F9F"/>
    <w:rsid w:val="00437C94"/>
    <w:rsid w:val="0044107E"/>
    <w:rsid w:val="00443DCB"/>
    <w:rsid w:val="0045007F"/>
    <w:rsid w:val="00450E6C"/>
    <w:rsid w:val="00451387"/>
    <w:rsid w:val="004536AA"/>
    <w:rsid w:val="00457321"/>
    <w:rsid w:val="00460955"/>
    <w:rsid w:val="00461BFF"/>
    <w:rsid w:val="00464BB9"/>
    <w:rsid w:val="00465515"/>
    <w:rsid w:val="00465916"/>
    <w:rsid w:val="00470B93"/>
    <w:rsid w:val="00472A97"/>
    <w:rsid w:val="004736FC"/>
    <w:rsid w:val="004743A0"/>
    <w:rsid w:val="00474CA3"/>
    <w:rsid w:val="00481B2E"/>
    <w:rsid w:val="00483DCA"/>
    <w:rsid w:val="00485BC0"/>
    <w:rsid w:val="00486784"/>
    <w:rsid w:val="004879AF"/>
    <w:rsid w:val="00490BB4"/>
    <w:rsid w:val="00493139"/>
    <w:rsid w:val="00494EF0"/>
    <w:rsid w:val="004A3D59"/>
    <w:rsid w:val="004A6B23"/>
    <w:rsid w:val="004A6BF4"/>
    <w:rsid w:val="004A71D3"/>
    <w:rsid w:val="004B0D7A"/>
    <w:rsid w:val="004B132C"/>
    <w:rsid w:val="004B3362"/>
    <w:rsid w:val="004B49DB"/>
    <w:rsid w:val="004B5A85"/>
    <w:rsid w:val="004B675D"/>
    <w:rsid w:val="004B68D0"/>
    <w:rsid w:val="004C15A3"/>
    <w:rsid w:val="004D3578"/>
    <w:rsid w:val="004D3833"/>
    <w:rsid w:val="004D38B6"/>
    <w:rsid w:val="004D5FF2"/>
    <w:rsid w:val="004D61AF"/>
    <w:rsid w:val="004E213A"/>
    <w:rsid w:val="004E4CED"/>
    <w:rsid w:val="004E7E02"/>
    <w:rsid w:val="004F0988"/>
    <w:rsid w:val="004F1BF2"/>
    <w:rsid w:val="004F22EB"/>
    <w:rsid w:val="004F28B5"/>
    <w:rsid w:val="004F2EAF"/>
    <w:rsid w:val="004F3340"/>
    <w:rsid w:val="004F3AE3"/>
    <w:rsid w:val="00500828"/>
    <w:rsid w:val="005012F4"/>
    <w:rsid w:val="00506FC2"/>
    <w:rsid w:val="0051013D"/>
    <w:rsid w:val="00511311"/>
    <w:rsid w:val="00511474"/>
    <w:rsid w:val="0051169E"/>
    <w:rsid w:val="00512B3D"/>
    <w:rsid w:val="00515097"/>
    <w:rsid w:val="00515730"/>
    <w:rsid w:val="0051573D"/>
    <w:rsid w:val="00521C8F"/>
    <w:rsid w:val="005234B4"/>
    <w:rsid w:val="00523945"/>
    <w:rsid w:val="0052795D"/>
    <w:rsid w:val="0053388B"/>
    <w:rsid w:val="00534549"/>
    <w:rsid w:val="00535773"/>
    <w:rsid w:val="00540F3B"/>
    <w:rsid w:val="00541171"/>
    <w:rsid w:val="005413B8"/>
    <w:rsid w:val="00543E6C"/>
    <w:rsid w:val="00545906"/>
    <w:rsid w:val="00550C5F"/>
    <w:rsid w:val="00552C81"/>
    <w:rsid w:val="00554019"/>
    <w:rsid w:val="00554318"/>
    <w:rsid w:val="00555996"/>
    <w:rsid w:val="00555DBE"/>
    <w:rsid w:val="0055608C"/>
    <w:rsid w:val="00557483"/>
    <w:rsid w:val="0056475F"/>
    <w:rsid w:val="00564C3E"/>
    <w:rsid w:val="00565087"/>
    <w:rsid w:val="0057672C"/>
    <w:rsid w:val="00577B02"/>
    <w:rsid w:val="00582551"/>
    <w:rsid w:val="005842D4"/>
    <w:rsid w:val="00584B3E"/>
    <w:rsid w:val="00585708"/>
    <w:rsid w:val="00597B11"/>
    <w:rsid w:val="005A2C21"/>
    <w:rsid w:val="005A4363"/>
    <w:rsid w:val="005A461E"/>
    <w:rsid w:val="005A68B3"/>
    <w:rsid w:val="005A7A5C"/>
    <w:rsid w:val="005B20AA"/>
    <w:rsid w:val="005B4B76"/>
    <w:rsid w:val="005B7287"/>
    <w:rsid w:val="005C18F1"/>
    <w:rsid w:val="005C2777"/>
    <w:rsid w:val="005C374A"/>
    <w:rsid w:val="005C47E0"/>
    <w:rsid w:val="005C62B9"/>
    <w:rsid w:val="005C6EEE"/>
    <w:rsid w:val="005C71E8"/>
    <w:rsid w:val="005D1717"/>
    <w:rsid w:val="005D19D4"/>
    <w:rsid w:val="005D2E01"/>
    <w:rsid w:val="005D3C76"/>
    <w:rsid w:val="005D466F"/>
    <w:rsid w:val="005D4E2E"/>
    <w:rsid w:val="005D7526"/>
    <w:rsid w:val="005E0B6A"/>
    <w:rsid w:val="005E42ED"/>
    <w:rsid w:val="005E4BB2"/>
    <w:rsid w:val="005F0928"/>
    <w:rsid w:val="005F21D6"/>
    <w:rsid w:val="005F381E"/>
    <w:rsid w:val="005F7A68"/>
    <w:rsid w:val="005F7F19"/>
    <w:rsid w:val="00600C14"/>
    <w:rsid w:val="00601403"/>
    <w:rsid w:val="00601ED7"/>
    <w:rsid w:val="006026EE"/>
    <w:rsid w:val="00602AEA"/>
    <w:rsid w:val="00603245"/>
    <w:rsid w:val="00607852"/>
    <w:rsid w:val="006102C1"/>
    <w:rsid w:val="006121D2"/>
    <w:rsid w:val="0061270A"/>
    <w:rsid w:val="00613534"/>
    <w:rsid w:val="00614FDF"/>
    <w:rsid w:val="00616E45"/>
    <w:rsid w:val="006202BB"/>
    <w:rsid w:val="0062036B"/>
    <w:rsid w:val="006204C6"/>
    <w:rsid w:val="00621D34"/>
    <w:rsid w:val="00624BCE"/>
    <w:rsid w:val="0062573C"/>
    <w:rsid w:val="00626DA1"/>
    <w:rsid w:val="006273AF"/>
    <w:rsid w:val="00630DD4"/>
    <w:rsid w:val="006342FE"/>
    <w:rsid w:val="0063445A"/>
    <w:rsid w:val="0063543D"/>
    <w:rsid w:val="00636A15"/>
    <w:rsid w:val="00637BAA"/>
    <w:rsid w:val="00640246"/>
    <w:rsid w:val="00640E7B"/>
    <w:rsid w:val="0064124A"/>
    <w:rsid w:val="00641A54"/>
    <w:rsid w:val="00641FEE"/>
    <w:rsid w:val="0064348C"/>
    <w:rsid w:val="00644118"/>
    <w:rsid w:val="00647114"/>
    <w:rsid w:val="00647B7C"/>
    <w:rsid w:val="00647F4A"/>
    <w:rsid w:val="00650925"/>
    <w:rsid w:val="0065178C"/>
    <w:rsid w:val="00651D0A"/>
    <w:rsid w:val="006524F7"/>
    <w:rsid w:val="0065459A"/>
    <w:rsid w:val="006560BB"/>
    <w:rsid w:val="00656363"/>
    <w:rsid w:val="0065669A"/>
    <w:rsid w:val="00656CFB"/>
    <w:rsid w:val="00660BEF"/>
    <w:rsid w:val="006611AB"/>
    <w:rsid w:val="00663A27"/>
    <w:rsid w:val="00663ED5"/>
    <w:rsid w:val="00664037"/>
    <w:rsid w:val="0066491D"/>
    <w:rsid w:val="00664CA9"/>
    <w:rsid w:val="00666303"/>
    <w:rsid w:val="00667354"/>
    <w:rsid w:val="00667EB8"/>
    <w:rsid w:val="00676B93"/>
    <w:rsid w:val="0067712B"/>
    <w:rsid w:val="006777F7"/>
    <w:rsid w:val="00680D27"/>
    <w:rsid w:val="006822C1"/>
    <w:rsid w:val="006831DD"/>
    <w:rsid w:val="00684819"/>
    <w:rsid w:val="00687472"/>
    <w:rsid w:val="006902BC"/>
    <w:rsid w:val="00690532"/>
    <w:rsid w:val="00690954"/>
    <w:rsid w:val="00693C8A"/>
    <w:rsid w:val="006944D2"/>
    <w:rsid w:val="00694D56"/>
    <w:rsid w:val="00695570"/>
    <w:rsid w:val="006A323F"/>
    <w:rsid w:val="006A7453"/>
    <w:rsid w:val="006B02B3"/>
    <w:rsid w:val="006B0F3A"/>
    <w:rsid w:val="006B1F69"/>
    <w:rsid w:val="006B30D0"/>
    <w:rsid w:val="006B39F8"/>
    <w:rsid w:val="006B49F1"/>
    <w:rsid w:val="006B69A0"/>
    <w:rsid w:val="006C00EE"/>
    <w:rsid w:val="006C1504"/>
    <w:rsid w:val="006C2058"/>
    <w:rsid w:val="006C243B"/>
    <w:rsid w:val="006C3403"/>
    <w:rsid w:val="006C3D95"/>
    <w:rsid w:val="006C574E"/>
    <w:rsid w:val="006C596B"/>
    <w:rsid w:val="006C6A6C"/>
    <w:rsid w:val="006D288A"/>
    <w:rsid w:val="006D2B05"/>
    <w:rsid w:val="006D4C6C"/>
    <w:rsid w:val="006D7247"/>
    <w:rsid w:val="006D7A71"/>
    <w:rsid w:val="006E0A74"/>
    <w:rsid w:val="006E1EC2"/>
    <w:rsid w:val="006E5C86"/>
    <w:rsid w:val="006E7176"/>
    <w:rsid w:val="006F012B"/>
    <w:rsid w:val="006F254A"/>
    <w:rsid w:val="006F4E24"/>
    <w:rsid w:val="00701116"/>
    <w:rsid w:val="00703F79"/>
    <w:rsid w:val="00704161"/>
    <w:rsid w:val="007046D6"/>
    <w:rsid w:val="00704A93"/>
    <w:rsid w:val="007050E6"/>
    <w:rsid w:val="00706631"/>
    <w:rsid w:val="00706A0B"/>
    <w:rsid w:val="00710C43"/>
    <w:rsid w:val="00710C49"/>
    <w:rsid w:val="00710C6A"/>
    <w:rsid w:val="00713C44"/>
    <w:rsid w:val="00721CA2"/>
    <w:rsid w:val="00725F83"/>
    <w:rsid w:val="00726575"/>
    <w:rsid w:val="007266BB"/>
    <w:rsid w:val="00727B26"/>
    <w:rsid w:val="00732A9D"/>
    <w:rsid w:val="00734A5B"/>
    <w:rsid w:val="007353B5"/>
    <w:rsid w:val="00736F2E"/>
    <w:rsid w:val="0074026F"/>
    <w:rsid w:val="007425C2"/>
    <w:rsid w:val="007429F6"/>
    <w:rsid w:val="00742D80"/>
    <w:rsid w:val="0074372E"/>
    <w:rsid w:val="00743A0D"/>
    <w:rsid w:val="00744E76"/>
    <w:rsid w:val="00744FF0"/>
    <w:rsid w:val="007458F1"/>
    <w:rsid w:val="0074660A"/>
    <w:rsid w:val="0074751E"/>
    <w:rsid w:val="00750C77"/>
    <w:rsid w:val="007525D2"/>
    <w:rsid w:val="007539C3"/>
    <w:rsid w:val="00756DD8"/>
    <w:rsid w:val="007604C2"/>
    <w:rsid w:val="00761611"/>
    <w:rsid w:val="00766609"/>
    <w:rsid w:val="00767B78"/>
    <w:rsid w:val="00770346"/>
    <w:rsid w:val="00770C4E"/>
    <w:rsid w:val="007716A9"/>
    <w:rsid w:val="00774DA4"/>
    <w:rsid w:val="00776799"/>
    <w:rsid w:val="00777F10"/>
    <w:rsid w:val="00780932"/>
    <w:rsid w:val="00780F74"/>
    <w:rsid w:val="00781F0F"/>
    <w:rsid w:val="007838FB"/>
    <w:rsid w:val="00783C30"/>
    <w:rsid w:val="007859E1"/>
    <w:rsid w:val="00785DA7"/>
    <w:rsid w:val="007903B7"/>
    <w:rsid w:val="00791EC7"/>
    <w:rsid w:val="00792615"/>
    <w:rsid w:val="00793FE3"/>
    <w:rsid w:val="00795968"/>
    <w:rsid w:val="00796315"/>
    <w:rsid w:val="007967A0"/>
    <w:rsid w:val="00796802"/>
    <w:rsid w:val="00796B87"/>
    <w:rsid w:val="00796CB5"/>
    <w:rsid w:val="00796DAD"/>
    <w:rsid w:val="007A0E15"/>
    <w:rsid w:val="007A5BA3"/>
    <w:rsid w:val="007A627E"/>
    <w:rsid w:val="007B05FA"/>
    <w:rsid w:val="007B1CA5"/>
    <w:rsid w:val="007B262B"/>
    <w:rsid w:val="007B2F1C"/>
    <w:rsid w:val="007B2F91"/>
    <w:rsid w:val="007B36B7"/>
    <w:rsid w:val="007B4AB5"/>
    <w:rsid w:val="007B600E"/>
    <w:rsid w:val="007C00DC"/>
    <w:rsid w:val="007C12B4"/>
    <w:rsid w:val="007C1E0D"/>
    <w:rsid w:val="007C1E20"/>
    <w:rsid w:val="007C33EA"/>
    <w:rsid w:val="007C35F5"/>
    <w:rsid w:val="007C47B2"/>
    <w:rsid w:val="007D2DB9"/>
    <w:rsid w:val="007D73CF"/>
    <w:rsid w:val="007E0E6A"/>
    <w:rsid w:val="007E545E"/>
    <w:rsid w:val="007E54AE"/>
    <w:rsid w:val="007F0F4A"/>
    <w:rsid w:val="007F1FA5"/>
    <w:rsid w:val="007F4F65"/>
    <w:rsid w:val="007F6E8D"/>
    <w:rsid w:val="007F7541"/>
    <w:rsid w:val="008004B1"/>
    <w:rsid w:val="00802006"/>
    <w:rsid w:val="00802113"/>
    <w:rsid w:val="008028A4"/>
    <w:rsid w:val="00810ABD"/>
    <w:rsid w:val="008124A9"/>
    <w:rsid w:val="00812AFF"/>
    <w:rsid w:val="00812FDD"/>
    <w:rsid w:val="00817AF4"/>
    <w:rsid w:val="00817B3F"/>
    <w:rsid w:val="00817D26"/>
    <w:rsid w:val="00820747"/>
    <w:rsid w:val="00820AD3"/>
    <w:rsid w:val="00820B3D"/>
    <w:rsid w:val="00821EFA"/>
    <w:rsid w:val="00823903"/>
    <w:rsid w:val="00826C73"/>
    <w:rsid w:val="00830747"/>
    <w:rsid w:val="00831356"/>
    <w:rsid w:val="00834C80"/>
    <w:rsid w:val="0083614D"/>
    <w:rsid w:val="008429BF"/>
    <w:rsid w:val="00844ABB"/>
    <w:rsid w:val="00844FBA"/>
    <w:rsid w:val="00845A5D"/>
    <w:rsid w:val="00850960"/>
    <w:rsid w:val="00850994"/>
    <w:rsid w:val="00860D29"/>
    <w:rsid w:val="008621CC"/>
    <w:rsid w:val="00863C1C"/>
    <w:rsid w:val="008647A3"/>
    <w:rsid w:val="00867D43"/>
    <w:rsid w:val="008713BC"/>
    <w:rsid w:val="00872E83"/>
    <w:rsid w:val="00873B37"/>
    <w:rsid w:val="008748CC"/>
    <w:rsid w:val="008768CA"/>
    <w:rsid w:val="00876ECB"/>
    <w:rsid w:val="00877A82"/>
    <w:rsid w:val="00883ECF"/>
    <w:rsid w:val="00886A07"/>
    <w:rsid w:val="0089006A"/>
    <w:rsid w:val="0089055D"/>
    <w:rsid w:val="0089145B"/>
    <w:rsid w:val="00893D12"/>
    <w:rsid w:val="008956A2"/>
    <w:rsid w:val="0089634C"/>
    <w:rsid w:val="0089687C"/>
    <w:rsid w:val="008974CD"/>
    <w:rsid w:val="008A0C89"/>
    <w:rsid w:val="008A3933"/>
    <w:rsid w:val="008A4553"/>
    <w:rsid w:val="008A5A85"/>
    <w:rsid w:val="008B22C3"/>
    <w:rsid w:val="008B247D"/>
    <w:rsid w:val="008B3925"/>
    <w:rsid w:val="008B7533"/>
    <w:rsid w:val="008B7689"/>
    <w:rsid w:val="008C055E"/>
    <w:rsid w:val="008C1E5A"/>
    <w:rsid w:val="008C269F"/>
    <w:rsid w:val="008C2C66"/>
    <w:rsid w:val="008C384C"/>
    <w:rsid w:val="008C38B5"/>
    <w:rsid w:val="008C54BE"/>
    <w:rsid w:val="008C6655"/>
    <w:rsid w:val="008C7155"/>
    <w:rsid w:val="008D0245"/>
    <w:rsid w:val="008D239F"/>
    <w:rsid w:val="008D6BED"/>
    <w:rsid w:val="008D71E2"/>
    <w:rsid w:val="008E14B4"/>
    <w:rsid w:val="008E2F59"/>
    <w:rsid w:val="008E7136"/>
    <w:rsid w:val="008E7605"/>
    <w:rsid w:val="008F0B7E"/>
    <w:rsid w:val="008F0D4D"/>
    <w:rsid w:val="008F0E85"/>
    <w:rsid w:val="008F66DB"/>
    <w:rsid w:val="008F7019"/>
    <w:rsid w:val="008F7254"/>
    <w:rsid w:val="008F7A04"/>
    <w:rsid w:val="0090000A"/>
    <w:rsid w:val="0090271F"/>
    <w:rsid w:val="00902A1F"/>
    <w:rsid w:val="00902E23"/>
    <w:rsid w:val="0090576B"/>
    <w:rsid w:val="00906818"/>
    <w:rsid w:val="009075A3"/>
    <w:rsid w:val="009114D7"/>
    <w:rsid w:val="00913248"/>
    <w:rsid w:val="0091348E"/>
    <w:rsid w:val="009147C6"/>
    <w:rsid w:val="0091703C"/>
    <w:rsid w:val="00917CCB"/>
    <w:rsid w:val="009242FB"/>
    <w:rsid w:val="00924589"/>
    <w:rsid w:val="00925100"/>
    <w:rsid w:val="00925DB8"/>
    <w:rsid w:val="00930577"/>
    <w:rsid w:val="009315CD"/>
    <w:rsid w:val="00933538"/>
    <w:rsid w:val="00937451"/>
    <w:rsid w:val="0093781E"/>
    <w:rsid w:val="00940042"/>
    <w:rsid w:val="00941B55"/>
    <w:rsid w:val="00942EC2"/>
    <w:rsid w:val="00943834"/>
    <w:rsid w:val="009479C8"/>
    <w:rsid w:val="00952C95"/>
    <w:rsid w:val="009547FA"/>
    <w:rsid w:val="0095614E"/>
    <w:rsid w:val="009576C9"/>
    <w:rsid w:val="00963A2B"/>
    <w:rsid w:val="00963A99"/>
    <w:rsid w:val="00966704"/>
    <w:rsid w:val="009743B4"/>
    <w:rsid w:val="00975802"/>
    <w:rsid w:val="00976553"/>
    <w:rsid w:val="00976BCC"/>
    <w:rsid w:val="0098010B"/>
    <w:rsid w:val="0098352B"/>
    <w:rsid w:val="009845E2"/>
    <w:rsid w:val="009846D8"/>
    <w:rsid w:val="009862B7"/>
    <w:rsid w:val="009875E5"/>
    <w:rsid w:val="00990EA0"/>
    <w:rsid w:val="00990F70"/>
    <w:rsid w:val="0099103C"/>
    <w:rsid w:val="00992D96"/>
    <w:rsid w:val="00995B69"/>
    <w:rsid w:val="009A1342"/>
    <w:rsid w:val="009A5119"/>
    <w:rsid w:val="009A542F"/>
    <w:rsid w:val="009A57DA"/>
    <w:rsid w:val="009A5864"/>
    <w:rsid w:val="009A6E98"/>
    <w:rsid w:val="009B6EE2"/>
    <w:rsid w:val="009C1C58"/>
    <w:rsid w:val="009C1D30"/>
    <w:rsid w:val="009C2789"/>
    <w:rsid w:val="009C3897"/>
    <w:rsid w:val="009C4138"/>
    <w:rsid w:val="009C45BA"/>
    <w:rsid w:val="009C5E0C"/>
    <w:rsid w:val="009C65F0"/>
    <w:rsid w:val="009D00A5"/>
    <w:rsid w:val="009D04CE"/>
    <w:rsid w:val="009D5C5C"/>
    <w:rsid w:val="009D75FD"/>
    <w:rsid w:val="009E364E"/>
    <w:rsid w:val="009F056D"/>
    <w:rsid w:val="009F0977"/>
    <w:rsid w:val="009F37B7"/>
    <w:rsid w:val="009F483E"/>
    <w:rsid w:val="009F6CEF"/>
    <w:rsid w:val="00A01F4B"/>
    <w:rsid w:val="00A02FCC"/>
    <w:rsid w:val="00A05895"/>
    <w:rsid w:val="00A072E1"/>
    <w:rsid w:val="00A10F02"/>
    <w:rsid w:val="00A10F3B"/>
    <w:rsid w:val="00A1147F"/>
    <w:rsid w:val="00A118E9"/>
    <w:rsid w:val="00A11DC6"/>
    <w:rsid w:val="00A12A9F"/>
    <w:rsid w:val="00A12AB9"/>
    <w:rsid w:val="00A164B4"/>
    <w:rsid w:val="00A16735"/>
    <w:rsid w:val="00A16FFA"/>
    <w:rsid w:val="00A204DA"/>
    <w:rsid w:val="00A24EAA"/>
    <w:rsid w:val="00A257D8"/>
    <w:rsid w:val="00A25E24"/>
    <w:rsid w:val="00A26956"/>
    <w:rsid w:val="00A27486"/>
    <w:rsid w:val="00A27F72"/>
    <w:rsid w:val="00A31484"/>
    <w:rsid w:val="00A324CD"/>
    <w:rsid w:val="00A3472F"/>
    <w:rsid w:val="00A349A5"/>
    <w:rsid w:val="00A36527"/>
    <w:rsid w:val="00A37141"/>
    <w:rsid w:val="00A42F46"/>
    <w:rsid w:val="00A4505A"/>
    <w:rsid w:val="00A4533C"/>
    <w:rsid w:val="00A46E7A"/>
    <w:rsid w:val="00A47C8A"/>
    <w:rsid w:val="00A47EF1"/>
    <w:rsid w:val="00A50D26"/>
    <w:rsid w:val="00A51F23"/>
    <w:rsid w:val="00A52ECB"/>
    <w:rsid w:val="00A53724"/>
    <w:rsid w:val="00A5377F"/>
    <w:rsid w:val="00A56066"/>
    <w:rsid w:val="00A56967"/>
    <w:rsid w:val="00A56CAB"/>
    <w:rsid w:val="00A57D33"/>
    <w:rsid w:val="00A60260"/>
    <w:rsid w:val="00A6104B"/>
    <w:rsid w:val="00A61E7E"/>
    <w:rsid w:val="00A6259B"/>
    <w:rsid w:val="00A66786"/>
    <w:rsid w:val="00A72B7A"/>
    <w:rsid w:val="00A73129"/>
    <w:rsid w:val="00A7598B"/>
    <w:rsid w:val="00A75ED4"/>
    <w:rsid w:val="00A765D1"/>
    <w:rsid w:val="00A800EF"/>
    <w:rsid w:val="00A82346"/>
    <w:rsid w:val="00A83C11"/>
    <w:rsid w:val="00A84750"/>
    <w:rsid w:val="00A87F44"/>
    <w:rsid w:val="00A92BA1"/>
    <w:rsid w:val="00A93814"/>
    <w:rsid w:val="00A945B0"/>
    <w:rsid w:val="00A94C54"/>
    <w:rsid w:val="00A956B8"/>
    <w:rsid w:val="00A97886"/>
    <w:rsid w:val="00AA0590"/>
    <w:rsid w:val="00AA1A04"/>
    <w:rsid w:val="00AA32BE"/>
    <w:rsid w:val="00AA4546"/>
    <w:rsid w:val="00AA7830"/>
    <w:rsid w:val="00AA7A75"/>
    <w:rsid w:val="00AA7EE4"/>
    <w:rsid w:val="00AB0E12"/>
    <w:rsid w:val="00AB156A"/>
    <w:rsid w:val="00AB644C"/>
    <w:rsid w:val="00AB6EC8"/>
    <w:rsid w:val="00AC2D25"/>
    <w:rsid w:val="00AC458B"/>
    <w:rsid w:val="00AC4F9E"/>
    <w:rsid w:val="00AC5202"/>
    <w:rsid w:val="00AC6BC6"/>
    <w:rsid w:val="00AC6D4F"/>
    <w:rsid w:val="00AD067F"/>
    <w:rsid w:val="00AD0BFB"/>
    <w:rsid w:val="00AD11EE"/>
    <w:rsid w:val="00AD368E"/>
    <w:rsid w:val="00AD37E8"/>
    <w:rsid w:val="00AD48E4"/>
    <w:rsid w:val="00AD5B82"/>
    <w:rsid w:val="00AD6326"/>
    <w:rsid w:val="00AD7283"/>
    <w:rsid w:val="00AD79D8"/>
    <w:rsid w:val="00AD7D13"/>
    <w:rsid w:val="00AE56ED"/>
    <w:rsid w:val="00AE65E2"/>
    <w:rsid w:val="00AE68A6"/>
    <w:rsid w:val="00AE7439"/>
    <w:rsid w:val="00AE7F12"/>
    <w:rsid w:val="00AF3B4B"/>
    <w:rsid w:val="00AF7B42"/>
    <w:rsid w:val="00B01CCF"/>
    <w:rsid w:val="00B029CE"/>
    <w:rsid w:val="00B0459A"/>
    <w:rsid w:val="00B04648"/>
    <w:rsid w:val="00B1070C"/>
    <w:rsid w:val="00B14F62"/>
    <w:rsid w:val="00B14F7B"/>
    <w:rsid w:val="00B15449"/>
    <w:rsid w:val="00B1590C"/>
    <w:rsid w:val="00B16B35"/>
    <w:rsid w:val="00B201B0"/>
    <w:rsid w:val="00B21094"/>
    <w:rsid w:val="00B24FC4"/>
    <w:rsid w:val="00B3009A"/>
    <w:rsid w:val="00B33048"/>
    <w:rsid w:val="00B37CE3"/>
    <w:rsid w:val="00B413AF"/>
    <w:rsid w:val="00B422D9"/>
    <w:rsid w:val="00B43A83"/>
    <w:rsid w:val="00B508C2"/>
    <w:rsid w:val="00B509D2"/>
    <w:rsid w:val="00B50F0F"/>
    <w:rsid w:val="00B51BAE"/>
    <w:rsid w:val="00B5564E"/>
    <w:rsid w:val="00B56E72"/>
    <w:rsid w:val="00B60BB9"/>
    <w:rsid w:val="00B62DE7"/>
    <w:rsid w:val="00B63295"/>
    <w:rsid w:val="00B63631"/>
    <w:rsid w:val="00B63689"/>
    <w:rsid w:val="00B64789"/>
    <w:rsid w:val="00B675FC"/>
    <w:rsid w:val="00B70B3E"/>
    <w:rsid w:val="00B7240F"/>
    <w:rsid w:val="00B74091"/>
    <w:rsid w:val="00B74EC7"/>
    <w:rsid w:val="00B76C84"/>
    <w:rsid w:val="00B76E2B"/>
    <w:rsid w:val="00B80D9D"/>
    <w:rsid w:val="00B81006"/>
    <w:rsid w:val="00B81B6A"/>
    <w:rsid w:val="00B82FBA"/>
    <w:rsid w:val="00B84A6D"/>
    <w:rsid w:val="00B90FF9"/>
    <w:rsid w:val="00B93086"/>
    <w:rsid w:val="00B972E5"/>
    <w:rsid w:val="00B97433"/>
    <w:rsid w:val="00BA049D"/>
    <w:rsid w:val="00BA19ED"/>
    <w:rsid w:val="00BA4B8D"/>
    <w:rsid w:val="00BA5EDC"/>
    <w:rsid w:val="00BB1B1B"/>
    <w:rsid w:val="00BB3B9B"/>
    <w:rsid w:val="00BB53C9"/>
    <w:rsid w:val="00BB6E58"/>
    <w:rsid w:val="00BC0F7D"/>
    <w:rsid w:val="00BC2BF3"/>
    <w:rsid w:val="00BC4774"/>
    <w:rsid w:val="00BC5888"/>
    <w:rsid w:val="00BD0777"/>
    <w:rsid w:val="00BD0D01"/>
    <w:rsid w:val="00BD1CC4"/>
    <w:rsid w:val="00BD47C8"/>
    <w:rsid w:val="00BD4898"/>
    <w:rsid w:val="00BD64D6"/>
    <w:rsid w:val="00BD68BC"/>
    <w:rsid w:val="00BD7872"/>
    <w:rsid w:val="00BD78A1"/>
    <w:rsid w:val="00BD7D31"/>
    <w:rsid w:val="00BE0047"/>
    <w:rsid w:val="00BE00C0"/>
    <w:rsid w:val="00BE0419"/>
    <w:rsid w:val="00BE0E8F"/>
    <w:rsid w:val="00BE1DB3"/>
    <w:rsid w:val="00BE3255"/>
    <w:rsid w:val="00BE4A9D"/>
    <w:rsid w:val="00BE7D44"/>
    <w:rsid w:val="00BF0255"/>
    <w:rsid w:val="00BF0FA1"/>
    <w:rsid w:val="00BF128E"/>
    <w:rsid w:val="00BF25D6"/>
    <w:rsid w:val="00BF2778"/>
    <w:rsid w:val="00BF7233"/>
    <w:rsid w:val="00C02657"/>
    <w:rsid w:val="00C0437A"/>
    <w:rsid w:val="00C0613A"/>
    <w:rsid w:val="00C0638C"/>
    <w:rsid w:val="00C063B8"/>
    <w:rsid w:val="00C06506"/>
    <w:rsid w:val="00C074DD"/>
    <w:rsid w:val="00C103C0"/>
    <w:rsid w:val="00C14378"/>
    <w:rsid w:val="00C1496A"/>
    <w:rsid w:val="00C14F72"/>
    <w:rsid w:val="00C15824"/>
    <w:rsid w:val="00C213D0"/>
    <w:rsid w:val="00C252D4"/>
    <w:rsid w:val="00C26099"/>
    <w:rsid w:val="00C26994"/>
    <w:rsid w:val="00C26F55"/>
    <w:rsid w:val="00C3040E"/>
    <w:rsid w:val="00C3202E"/>
    <w:rsid w:val="00C32CCE"/>
    <w:rsid w:val="00C33079"/>
    <w:rsid w:val="00C3321C"/>
    <w:rsid w:val="00C3337C"/>
    <w:rsid w:val="00C3355C"/>
    <w:rsid w:val="00C3592D"/>
    <w:rsid w:val="00C35CD0"/>
    <w:rsid w:val="00C4064E"/>
    <w:rsid w:val="00C43590"/>
    <w:rsid w:val="00C45231"/>
    <w:rsid w:val="00C475D2"/>
    <w:rsid w:val="00C47A8C"/>
    <w:rsid w:val="00C47D35"/>
    <w:rsid w:val="00C514FE"/>
    <w:rsid w:val="00C520C6"/>
    <w:rsid w:val="00C528B1"/>
    <w:rsid w:val="00C52E57"/>
    <w:rsid w:val="00C54281"/>
    <w:rsid w:val="00C563B5"/>
    <w:rsid w:val="00C6153B"/>
    <w:rsid w:val="00C63B8E"/>
    <w:rsid w:val="00C67514"/>
    <w:rsid w:val="00C72833"/>
    <w:rsid w:val="00C72D43"/>
    <w:rsid w:val="00C7742C"/>
    <w:rsid w:val="00C80F1D"/>
    <w:rsid w:val="00C833C0"/>
    <w:rsid w:val="00C847F3"/>
    <w:rsid w:val="00C85E53"/>
    <w:rsid w:val="00C923E7"/>
    <w:rsid w:val="00C93C12"/>
    <w:rsid w:val="00C93F40"/>
    <w:rsid w:val="00C95BF8"/>
    <w:rsid w:val="00C961F8"/>
    <w:rsid w:val="00CA07CB"/>
    <w:rsid w:val="00CA2D46"/>
    <w:rsid w:val="00CA3D0C"/>
    <w:rsid w:val="00CB2501"/>
    <w:rsid w:val="00CB5214"/>
    <w:rsid w:val="00CC0712"/>
    <w:rsid w:val="00CC0F4B"/>
    <w:rsid w:val="00CC129E"/>
    <w:rsid w:val="00CD2BA7"/>
    <w:rsid w:val="00CD57AE"/>
    <w:rsid w:val="00CE006E"/>
    <w:rsid w:val="00CE0D78"/>
    <w:rsid w:val="00CE1259"/>
    <w:rsid w:val="00CE212A"/>
    <w:rsid w:val="00CE43CB"/>
    <w:rsid w:val="00CE5543"/>
    <w:rsid w:val="00CE6F8B"/>
    <w:rsid w:val="00CF0646"/>
    <w:rsid w:val="00CF17E2"/>
    <w:rsid w:val="00CF5C62"/>
    <w:rsid w:val="00CF75E5"/>
    <w:rsid w:val="00CF7AF2"/>
    <w:rsid w:val="00D00A2B"/>
    <w:rsid w:val="00D02A45"/>
    <w:rsid w:val="00D043BD"/>
    <w:rsid w:val="00D04732"/>
    <w:rsid w:val="00D05A2B"/>
    <w:rsid w:val="00D07FA1"/>
    <w:rsid w:val="00D10029"/>
    <w:rsid w:val="00D1025D"/>
    <w:rsid w:val="00D13406"/>
    <w:rsid w:val="00D23EEE"/>
    <w:rsid w:val="00D24F40"/>
    <w:rsid w:val="00D25CCC"/>
    <w:rsid w:val="00D2652F"/>
    <w:rsid w:val="00D26899"/>
    <w:rsid w:val="00D31238"/>
    <w:rsid w:val="00D348BE"/>
    <w:rsid w:val="00D34EB9"/>
    <w:rsid w:val="00D36EC9"/>
    <w:rsid w:val="00D372EC"/>
    <w:rsid w:val="00D37C9E"/>
    <w:rsid w:val="00D419A3"/>
    <w:rsid w:val="00D42BC8"/>
    <w:rsid w:val="00D42C91"/>
    <w:rsid w:val="00D4551D"/>
    <w:rsid w:val="00D4681E"/>
    <w:rsid w:val="00D51F8F"/>
    <w:rsid w:val="00D52BF7"/>
    <w:rsid w:val="00D530E0"/>
    <w:rsid w:val="00D535B3"/>
    <w:rsid w:val="00D57142"/>
    <w:rsid w:val="00D57154"/>
    <w:rsid w:val="00D57972"/>
    <w:rsid w:val="00D613E8"/>
    <w:rsid w:val="00D675A9"/>
    <w:rsid w:val="00D70C7D"/>
    <w:rsid w:val="00D71873"/>
    <w:rsid w:val="00D738D6"/>
    <w:rsid w:val="00D75339"/>
    <w:rsid w:val="00D755EB"/>
    <w:rsid w:val="00D75B3D"/>
    <w:rsid w:val="00D76048"/>
    <w:rsid w:val="00D7765F"/>
    <w:rsid w:val="00D82DE8"/>
    <w:rsid w:val="00D87E00"/>
    <w:rsid w:val="00D90D76"/>
    <w:rsid w:val="00D9134D"/>
    <w:rsid w:val="00D917D2"/>
    <w:rsid w:val="00D92452"/>
    <w:rsid w:val="00D93448"/>
    <w:rsid w:val="00D96E95"/>
    <w:rsid w:val="00D96FD4"/>
    <w:rsid w:val="00DA11A8"/>
    <w:rsid w:val="00DA1783"/>
    <w:rsid w:val="00DA178D"/>
    <w:rsid w:val="00DA2AF2"/>
    <w:rsid w:val="00DA3202"/>
    <w:rsid w:val="00DA7A03"/>
    <w:rsid w:val="00DB1818"/>
    <w:rsid w:val="00DB1A81"/>
    <w:rsid w:val="00DB3018"/>
    <w:rsid w:val="00DB3B8E"/>
    <w:rsid w:val="00DB3E9B"/>
    <w:rsid w:val="00DB3FD4"/>
    <w:rsid w:val="00DB5DD7"/>
    <w:rsid w:val="00DB6556"/>
    <w:rsid w:val="00DB66CD"/>
    <w:rsid w:val="00DC2FDB"/>
    <w:rsid w:val="00DC309B"/>
    <w:rsid w:val="00DC4678"/>
    <w:rsid w:val="00DC4DA2"/>
    <w:rsid w:val="00DC6029"/>
    <w:rsid w:val="00DD1B97"/>
    <w:rsid w:val="00DD4C17"/>
    <w:rsid w:val="00DD5143"/>
    <w:rsid w:val="00DD5EAD"/>
    <w:rsid w:val="00DD6012"/>
    <w:rsid w:val="00DD6781"/>
    <w:rsid w:val="00DD74A5"/>
    <w:rsid w:val="00DE083E"/>
    <w:rsid w:val="00DF05BF"/>
    <w:rsid w:val="00DF2B1F"/>
    <w:rsid w:val="00DF62CD"/>
    <w:rsid w:val="00DF7F36"/>
    <w:rsid w:val="00E007A7"/>
    <w:rsid w:val="00E02157"/>
    <w:rsid w:val="00E046C2"/>
    <w:rsid w:val="00E06675"/>
    <w:rsid w:val="00E121AC"/>
    <w:rsid w:val="00E1255B"/>
    <w:rsid w:val="00E12DB8"/>
    <w:rsid w:val="00E13F84"/>
    <w:rsid w:val="00E15417"/>
    <w:rsid w:val="00E15AED"/>
    <w:rsid w:val="00E16509"/>
    <w:rsid w:val="00E227B0"/>
    <w:rsid w:val="00E2386E"/>
    <w:rsid w:val="00E23CEB"/>
    <w:rsid w:val="00E2680D"/>
    <w:rsid w:val="00E30BF0"/>
    <w:rsid w:val="00E3512D"/>
    <w:rsid w:val="00E354F2"/>
    <w:rsid w:val="00E369DB"/>
    <w:rsid w:val="00E36F5A"/>
    <w:rsid w:val="00E41026"/>
    <w:rsid w:val="00E417FA"/>
    <w:rsid w:val="00E426C5"/>
    <w:rsid w:val="00E43BA4"/>
    <w:rsid w:val="00E44582"/>
    <w:rsid w:val="00E45615"/>
    <w:rsid w:val="00E52707"/>
    <w:rsid w:val="00E538C9"/>
    <w:rsid w:val="00E55AEB"/>
    <w:rsid w:val="00E611BF"/>
    <w:rsid w:val="00E61C56"/>
    <w:rsid w:val="00E620D4"/>
    <w:rsid w:val="00E6389D"/>
    <w:rsid w:val="00E65816"/>
    <w:rsid w:val="00E66707"/>
    <w:rsid w:val="00E70031"/>
    <w:rsid w:val="00E72526"/>
    <w:rsid w:val="00E73C53"/>
    <w:rsid w:val="00E742BD"/>
    <w:rsid w:val="00E7633F"/>
    <w:rsid w:val="00E77645"/>
    <w:rsid w:val="00E8177F"/>
    <w:rsid w:val="00E81F4E"/>
    <w:rsid w:val="00E82418"/>
    <w:rsid w:val="00E82BD4"/>
    <w:rsid w:val="00E83D70"/>
    <w:rsid w:val="00E86FE4"/>
    <w:rsid w:val="00E87981"/>
    <w:rsid w:val="00E905F3"/>
    <w:rsid w:val="00E90E4C"/>
    <w:rsid w:val="00E90F10"/>
    <w:rsid w:val="00E927A8"/>
    <w:rsid w:val="00E92866"/>
    <w:rsid w:val="00E929DB"/>
    <w:rsid w:val="00E92D1E"/>
    <w:rsid w:val="00E92D21"/>
    <w:rsid w:val="00E92F1F"/>
    <w:rsid w:val="00E94795"/>
    <w:rsid w:val="00E96ABA"/>
    <w:rsid w:val="00E97B03"/>
    <w:rsid w:val="00EA15B0"/>
    <w:rsid w:val="00EA5EA7"/>
    <w:rsid w:val="00EA6F16"/>
    <w:rsid w:val="00EA70DF"/>
    <w:rsid w:val="00EB08A5"/>
    <w:rsid w:val="00EB12B4"/>
    <w:rsid w:val="00EB2437"/>
    <w:rsid w:val="00EB2BB8"/>
    <w:rsid w:val="00EB3F4B"/>
    <w:rsid w:val="00EB5349"/>
    <w:rsid w:val="00EB6A03"/>
    <w:rsid w:val="00EC0879"/>
    <w:rsid w:val="00EC4A25"/>
    <w:rsid w:val="00EC6CBA"/>
    <w:rsid w:val="00ED192A"/>
    <w:rsid w:val="00ED3E82"/>
    <w:rsid w:val="00ED75DE"/>
    <w:rsid w:val="00EE1EEA"/>
    <w:rsid w:val="00EE507C"/>
    <w:rsid w:val="00EE7112"/>
    <w:rsid w:val="00EF0580"/>
    <w:rsid w:val="00EF0960"/>
    <w:rsid w:val="00EF0D9A"/>
    <w:rsid w:val="00EF1B64"/>
    <w:rsid w:val="00EF3CC1"/>
    <w:rsid w:val="00EF3F0A"/>
    <w:rsid w:val="00EF53DF"/>
    <w:rsid w:val="00F022BD"/>
    <w:rsid w:val="00F025A2"/>
    <w:rsid w:val="00F04712"/>
    <w:rsid w:val="00F04C0A"/>
    <w:rsid w:val="00F04EF9"/>
    <w:rsid w:val="00F061F2"/>
    <w:rsid w:val="00F0662D"/>
    <w:rsid w:val="00F1124F"/>
    <w:rsid w:val="00F13360"/>
    <w:rsid w:val="00F16FC9"/>
    <w:rsid w:val="00F21791"/>
    <w:rsid w:val="00F21C5D"/>
    <w:rsid w:val="00F22EC7"/>
    <w:rsid w:val="00F23474"/>
    <w:rsid w:val="00F23B97"/>
    <w:rsid w:val="00F256C9"/>
    <w:rsid w:val="00F25B8B"/>
    <w:rsid w:val="00F27727"/>
    <w:rsid w:val="00F3049D"/>
    <w:rsid w:val="00F325C8"/>
    <w:rsid w:val="00F33906"/>
    <w:rsid w:val="00F33D99"/>
    <w:rsid w:val="00F3425A"/>
    <w:rsid w:val="00F40BAF"/>
    <w:rsid w:val="00F420D6"/>
    <w:rsid w:val="00F4305B"/>
    <w:rsid w:val="00F449C2"/>
    <w:rsid w:val="00F47ADB"/>
    <w:rsid w:val="00F5076A"/>
    <w:rsid w:val="00F511B9"/>
    <w:rsid w:val="00F52363"/>
    <w:rsid w:val="00F56403"/>
    <w:rsid w:val="00F6072F"/>
    <w:rsid w:val="00F652A3"/>
    <w:rsid w:val="00F653B8"/>
    <w:rsid w:val="00F71C05"/>
    <w:rsid w:val="00F71FFD"/>
    <w:rsid w:val="00F7330A"/>
    <w:rsid w:val="00F73F67"/>
    <w:rsid w:val="00F75C02"/>
    <w:rsid w:val="00F813F7"/>
    <w:rsid w:val="00F814AD"/>
    <w:rsid w:val="00F8399D"/>
    <w:rsid w:val="00F857BB"/>
    <w:rsid w:val="00F9008D"/>
    <w:rsid w:val="00F916BD"/>
    <w:rsid w:val="00F92575"/>
    <w:rsid w:val="00F92F02"/>
    <w:rsid w:val="00F96C59"/>
    <w:rsid w:val="00FA03EF"/>
    <w:rsid w:val="00FA1266"/>
    <w:rsid w:val="00FA3930"/>
    <w:rsid w:val="00FB29D5"/>
    <w:rsid w:val="00FB4701"/>
    <w:rsid w:val="00FB56D1"/>
    <w:rsid w:val="00FB5BCE"/>
    <w:rsid w:val="00FB7CF3"/>
    <w:rsid w:val="00FC0950"/>
    <w:rsid w:val="00FC1192"/>
    <w:rsid w:val="00FC32D1"/>
    <w:rsid w:val="00FC5940"/>
    <w:rsid w:val="00FC6BF4"/>
    <w:rsid w:val="00FC7EA5"/>
    <w:rsid w:val="00FD5307"/>
    <w:rsid w:val="00FD77A9"/>
    <w:rsid w:val="00FE1A27"/>
    <w:rsid w:val="00FE7D07"/>
    <w:rsid w:val="00FF6E44"/>
    <w:rsid w:val="00FF7E2A"/>
    <w:rsid w:val="00FF7E4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8D7C57"/>
  <w15:chartTrackingRefBased/>
  <w15:docId w15:val="{D4E9DE02-99AD-4802-BD08-D1DACA8F7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F4E24"/>
    <w:pPr>
      <w:overflowPunct w:val="0"/>
      <w:autoSpaceDE w:val="0"/>
      <w:autoSpaceDN w:val="0"/>
      <w:adjustRightInd w:val="0"/>
      <w:spacing w:after="180"/>
      <w:textAlignment w:val="baseline"/>
    </w:pPr>
    <w:rPr>
      <w:lang w:val="en-GB" w:eastAsia="en-GB"/>
    </w:rPr>
  </w:style>
  <w:style w:type="paragraph" w:styleId="1">
    <w:name w:val="heading 1"/>
    <w:next w:val="a1"/>
    <w:link w:val="10"/>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1">
    <w:name w:val="heading 2"/>
    <w:basedOn w:val="1"/>
    <w:next w:val="a1"/>
    <w:link w:val="22"/>
    <w:qFormat/>
    <w:rsid w:val="006F4E24"/>
    <w:pPr>
      <w:pBdr>
        <w:top w:val="none" w:sz="0" w:space="0" w:color="auto"/>
      </w:pBdr>
      <w:spacing w:before="180"/>
      <w:outlineLvl w:val="1"/>
    </w:pPr>
    <w:rPr>
      <w:sz w:val="32"/>
    </w:rPr>
  </w:style>
  <w:style w:type="paragraph" w:styleId="31">
    <w:name w:val="heading 3"/>
    <w:basedOn w:val="21"/>
    <w:next w:val="a1"/>
    <w:link w:val="32"/>
    <w:qFormat/>
    <w:rsid w:val="006F4E24"/>
    <w:pPr>
      <w:spacing w:before="120"/>
      <w:outlineLvl w:val="2"/>
    </w:pPr>
    <w:rPr>
      <w:sz w:val="28"/>
    </w:rPr>
  </w:style>
  <w:style w:type="paragraph" w:styleId="41">
    <w:name w:val="heading 4"/>
    <w:basedOn w:val="31"/>
    <w:next w:val="a1"/>
    <w:link w:val="42"/>
    <w:qFormat/>
    <w:rsid w:val="006F4E24"/>
    <w:pPr>
      <w:ind w:left="1418" w:hanging="1418"/>
      <w:outlineLvl w:val="3"/>
    </w:pPr>
    <w:rPr>
      <w:sz w:val="24"/>
    </w:rPr>
  </w:style>
  <w:style w:type="paragraph" w:styleId="51">
    <w:name w:val="heading 5"/>
    <w:basedOn w:val="41"/>
    <w:next w:val="a1"/>
    <w:link w:val="52"/>
    <w:qFormat/>
    <w:rsid w:val="006F4E24"/>
    <w:pPr>
      <w:ind w:left="1701" w:hanging="1701"/>
      <w:outlineLvl w:val="4"/>
    </w:pPr>
    <w:rPr>
      <w:sz w:val="22"/>
    </w:rPr>
  </w:style>
  <w:style w:type="paragraph" w:styleId="6">
    <w:name w:val="heading 6"/>
    <w:basedOn w:val="a1"/>
    <w:next w:val="a1"/>
    <w:link w:val="60"/>
    <w:qFormat/>
    <w:rsid w:val="006F4E24"/>
    <w:pPr>
      <w:keepNext/>
      <w:keepLines/>
      <w:numPr>
        <w:ilvl w:val="5"/>
        <w:numId w:val="22"/>
      </w:numPr>
      <w:spacing w:before="120"/>
      <w:outlineLvl w:val="5"/>
    </w:pPr>
    <w:rPr>
      <w:rFonts w:ascii="Arial" w:hAnsi="Arial"/>
    </w:rPr>
  </w:style>
  <w:style w:type="paragraph" w:styleId="7">
    <w:name w:val="heading 7"/>
    <w:basedOn w:val="a1"/>
    <w:next w:val="a1"/>
    <w:link w:val="70"/>
    <w:semiHidden/>
    <w:qFormat/>
    <w:rsid w:val="006F4E24"/>
    <w:pPr>
      <w:keepNext/>
      <w:keepLines/>
      <w:numPr>
        <w:ilvl w:val="6"/>
        <w:numId w:val="22"/>
      </w:numPr>
      <w:spacing w:before="120"/>
      <w:outlineLvl w:val="6"/>
    </w:pPr>
    <w:rPr>
      <w:rFonts w:ascii="Arial" w:hAnsi="Arial"/>
    </w:rPr>
  </w:style>
  <w:style w:type="paragraph" w:styleId="8">
    <w:name w:val="heading 8"/>
    <w:basedOn w:val="1"/>
    <w:next w:val="a1"/>
    <w:link w:val="80"/>
    <w:qFormat/>
    <w:rsid w:val="006F4E24"/>
    <w:pPr>
      <w:ind w:left="0" w:firstLine="0"/>
      <w:outlineLvl w:val="7"/>
    </w:pPr>
  </w:style>
  <w:style w:type="paragraph" w:styleId="9">
    <w:name w:val="heading 9"/>
    <w:basedOn w:val="8"/>
    <w:next w:val="a1"/>
    <w:link w:val="90"/>
    <w:qFormat/>
    <w:rsid w:val="006F4E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6F4E24"/>
    <w:pPr>
      <w:spacing w:after="120"/>
    </w:pPr>
  </w:style>
  <w:style w:type="paragraph" w:styleId="a7">
    <w:name w:val="List"/>
    <w:basedOn w:val="a1"/>
    <w:rsid w:val="006F4E24"/>
    <w:pPr>
      <w:ind w:left="283" w:hanging="283"/>
      <w:contextualSpacing/>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table" w:styleId="12">
    <w:name w:val="Grid Table 1 Light"/>
    <w:basedOn w:val="a3"/>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33">
    <w:name w:val="Light Grid"/>
    <w:basedOn w:val="a3"/>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23">
    <w:name w:val="List 2"/>
    <w:basedOn w:val="a1"/>
    <w:rsid w:val="006F4E24"/>
    <w:pPr>
      <w:ind w:left="566" w:hanging="283"/>
      <w:contextualSpacing/>
    </w:pPr>
  </w:style>
  <w:style w:type="paragraph" w:styleId="53">
    <w:name w:val="toc 5"/>
    <w:basedOn w:val="43"/>
    <w:uiPriority w:val="39"/>
    <w:pPr>
      <w:ind w:left="1701" w:hanging="1701"/>
    </w:pPr>
  </w:style>
  <w:style w:type="paragraph" w:styleId="43">
    <w:name w:val="toc 4"/>
    <w:basedOn w:val="34"/>
    <w:uiPriority w:val="39"/>
    <w:pPr>
      <w:ind w:left="1418" w:hanging="1418"/>
    </w:pPr>
  </w:style>
  <w:style w:type="paragraph" w:styleId="34">
    <w:name w:val="toc 3"/>
    <w:basedOn w:val="24"/>
    <w:uiPriority w:val="39"/>
    <w:pPr>
      <w:ind w:left="1134" w:hanging="1134"/>
    </w:pPr>
  </w:style>
  <w:style w:type="paragraph" w:styleId="24">
    <w:name w:val="toc 2"/>
    <w:basedOn w:val="11"/>
    <w:uiPriority w:val="39"/>
    <w:pPr>
      <w:keepNext w:val="0"/>
      <w:spacing w:before="0"/>
      <w:ind w:left="851" w:hanging="851"/>
    </w:pPr>
    <w:rPr>
      <w:sz w:val="20"/>
    </w:rPr>
  </w:style>
  <w:style w:type="table" w:styleId="1-1">
    <w:name w:val="Grid Table 1 Light Accent 1"/>
    <w:basedOn w:val="a3"/>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1"/>
    <w:next w:val="a1"/>
    <w:rsid w:val="006F4E24"/>
    <w:pPr>
      <w:outlineLvl w:val="9"/>
    </w:pPr>
  </w:style>
  <w:style w:type="table" w:styleId="13">
    <w:name w:val="Plain Table 1"/>
    <w:basedOn w:val="a3"/>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a1"/>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styleId="35">
    <w:name w:val="List 3"/>
    <w:basedOn w:val="a1"/>
    <w:rsid w:val="006F4E24"/>
    <w:pPr>
      <w:ind w:left="849" w:hanging="283"/>
      <w:contextualSpacing/>
    </w:pPr>
  </w:style>
  <w:style w:type="paragraph" w:customStyle="1" w:styleId="TAL">
    <w:name w:val="TAL"/>
    <w:basedOn w:val="a1"/>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36">
    <w:name w:val="Light Grid Accent 1"/>
    <w:basedOn w:val="a3"/>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a1"/>
    <w:link w:val="EXCar"/>
    <w:qFormat/>
    <w:rsid w:val="006F4E24"/>
    <w:pPr>
      <w:keepLines/>
      <w:ind w:left="1702" w:hanging="1418"/>
    </w:pPr>
  </w:style>
  <w:style w:type="paragraph" w:customStyle="1" w:styleId="FP">
    <w:name w:val="FP"/>
    <w:basedOn w:val="a1"/>
    <w:rsid w:val="006F4E24"/>
    <w:pPr>
      <w:spacing w:after="0"/>
    </w:pPr>
  </w:style>
  <w:style w:type="table" w:styleId="25">
    <w:name w:val="Plain Table 2"/>
    <w:basedOn w:val="a3"/>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a7"/>
    <w:link w:val="B1Char"/>
    <w:qFormat/>
    <w:rsid w:val="006F4E24"/>
    <w:pPr>
      <w:ind w:left="568" w:hanging="284"/>
      <w:contextualSpacing w:val="0"/>
    </w:pPr>
  </w:style>
  <w:style w:type="paragraph" w:styleId="61">
    <w:name w:val="toc 6"/>
    <w:basedOn w:val="53"/>
    <w:next w:val="a1"/>
    <w:uiPriority w:val="39"/>
    <w:pPr>
      <w:ind w:left="1985" w:hanging="1985"/>
    </w:pPr>
  </w:style>
  <w:style w:type="paragraph" w:customStyle="1" w:styleId="B4">
    <w:name w:val="B4"/>
    <w:basedOn w:val="44"/>
    <w:rsid w:val="006F4E24"/>
    <w:pPr>
      <w:ind w:left="1418" w:hanging="284"/>
      <w:contextualSpacing w:val="0"/>
    </w:pPr>
  </w:style>
  <w:style w:type="paragraph" w:customStyle="1" w:styleId="EditorsNote">
    <w:name w:val="Editor's Note"/>
    <w:aliases w:val="EN,Editor's Noteormal"/>
    <w:basedOn w:val="NO"/>
    <w:link w:val="EditorsNoteChar"/>
    <w:qFormat/>
    <w:rsid w:val="006F4E24"/>
    <w:rPr>
      <w:color w:val="FF0000"/>
    </w:rPr>
  </w:style>
  <w:style w:type="paragraph" w:customStyle="1" w:styleId="TH">
    <w:name w:val="TH"/>
    <w:basedOn w:val="a1"/>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6F4E24"/>
    <w:pPr>
      <w:ind w:left="851" w:hanging="851"/>
    </w:pPr>
  </w:style>
  <w:style w:type="paragraph" w:styleId="44">
    <w:name w:val="List 4"/>
    <w:basedOn w:val="a1"/>
    <w:rsid w:val="006F4E24"/>
    <w:pPr>
      <w:ind w:left="1132" w:hanging="283"/>
      <w:contextualSpacing/>
    </w:pPr>
  </w:style>
  <w:style w:type="paragraph" w:customStyle="1" w:styleId="TF">
    <w:name w:val="TF"/>
    <w:basedOn w:val="TH"/>
    <w:link w:val="TFChar"/>
    <w:qFormat/>
    <w:rsid w:val="006F4E24"/>
    <w:pPr>
      <w:keepNext w:val="0"/>
      <w:spacing w:before="0" w:after="240"/>
    </w:pPr>
  </w:style>
  <w:style w:type="paragraph" w:customStyle="1" w:styleId="B5">
    <w:name w:val="B5"/>
    <w:basedOn w:val="54"/>
    <w:rsid w:val="006F4E24"/>
    <w:pPr>
      <w:ind w:left="1702" w:hanging="284"/>
      <w:contextualSpacing w:val="0"/>
    </w:pPr>
  </w:style>
  <w:style w:type="paragraph" w:customStyle="1" w:styleId="B2">
    <w:name w:val="B2"/>
    <w:basedOn w:val="23"/>
    <w:link w:val="B2Char"/>
    <w:qFormat/>
    <w:rsid w:val="006F4E24"/>
    <w:pPr>
      <w:ind w:left="851" w:hanging="284"/>
      <w:contextualSpacing w:val="0"/>
    </w:pPr>
  </w:style>
  <w:style w:type="paragraph" w:customStyle="1" w:styleId="B3">
    <w:name w:val="B3"/>
    <w:basedOn w:val="35"/>
    <w:rsid w:val="006F4E24"/>
    <w:pPr>
      <w:ind w:left="1135" w:hanging="284"/>
      <w:contextualSpacing w:val="0"/>
    </w:pPr>
  </w:style>
  <w:style w:type="character" w:customStyle="1" w:styleId="a6">
    <w:name w:val="本文 (文字)"/>
    <w:link w:val="a5"/>
    <w:rsid w:val="006F4E24"/>
    <w:rPr>
      <w:lang w:val="en-GB" w:eastAsia="en-GB"/>
    </w:rPr>
  </w:style>
  <w:style w:type="table" w:styleId="14">
    <w:name w:val="Colorful Grid"/>
    <w:basedOn w:val="a3"/>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54">
    <w:name w:val="List 5"/>
    <w:basedOn w:val="a1"/>
    <w:rsid w:val="006F4E24"/>
    <w:pPr>
      <w:ind w:left="1415" w:hanging="283"/>
      <w:contextualSpacing/>
    </w:pPr>
  </w:style>
  <w:style w:type="paragraph" w:customStyle="1" w:styleId="ZV">
    <w:name w:val="ZV"/>
    <w:basedOn w:val="ZU"/>
    <w:rsid w:val="006F4E24"/>
    <w:pPr>
      <w:framePr w:wrap="notBeside" w:y="16161"/>
    </w:pPr>
  </w:style>
  <w:style w:type="table" w:styleId="140">
    <w:name w:val="Colorful Grid Accent 1"/>
    <w:basedOn w:val="a3"/>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1"/>
    <w:rPr>
      <w:i/>
      <w:color w:val="0000FF"/>
    </w:rPr>
  </w:style>
  <w:style w:type="table" w:styleId="141">
    <w:name w:val="Colorful Grid Accent 2"/>
    <w:basedOn w:val="a3"/>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142">
    <w:name w:val="Colorful Grid Accent 3"/>
    <w:basedOn w:val="a3"/>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paragraph" w:customStyle="1" w:styleId="EQ">
    <w:name w:val="EQ"/>
    <w:basedOn w:val="a1"/>
    <w:next w:val="a1"/>
    <w:rsid w:val="006F4E24"/>
    <w:pPr>
      <w:keepLines/>
      <w:tabs>
        <w:tab w:val="center" w:pos="4536"/>
        <w:tab w:val="right" w:pos="9072"/>
      </w:tabs>
    </w:pPr>
  </w:style>
  <w:style w:type="table" w:styleId="1-2">
    <w:name w:val="Grid Table 1 Light Accent 2"/>
    <w:basedOn w:val="a3"/>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37">
    <w:name w:val="Light Grid Accent 2"/>
    <w:basedOn w:val="a3"/>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8">
    <w:name w:val="Light Grid Accent 3"/>
    <w:basedOn w:val="a3"/>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3"/>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3"/>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3"/>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5">
    <w:name w:val="List Table 1 Light"/>
    <w:basedOn w:val="a3"/>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3"/>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3"/>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3"/>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3"/>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3"/>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3"/>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3"/>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3"/>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3"/>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3"/>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3"/>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39">
    <w:name w:val="Light Grid Accent 4"/>
    <w:basedOn w:val="a3"/>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143">
    <w:name w:val="Colorful Grid Accent 4"/>
    <w:basedOn w:val="a3"/>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144">
    <w:name w:val="Colorful Grid Accent 5"/>
    <w:basedOn w:val="a3"/>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145">
    <w:name w:val="Colorful Grid Accent 6"/>
    <w:basedOn w:val="a3"/>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130">
    <w:name w:val="Colorful List"/>
    <w:basedOn w:val="a3"/>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31">
    <w:name w:val="Colorful List Accent 1"/>
    <w:basedOn w:val="a3"/>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2">
    <w:name w:val="Colorful List Accent 2"/>
    <w:basedOn w:val="a3"/>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133">
    <w:name w:val="Colorful List Accent 3"/>
    <w:basedOn w:val="a3"/>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134">
    <w:name w:val="Colorful List Accent 4"/>
    <w:basedOn w:val="a3"/>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3"/>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3"/>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3-D1">
    <w:name w:val="Table 3D effects 1"/>
    <w:basedOn w:val="a3"/>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3"/>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5">
    <w:name w:val="Colorful List Accent 5"/>
    <w:basedOn w:val="a3"/>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136">
    <w:name w:val="Colorful List Accent 6"/>
    <w:basedOn w:val="a3"/>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110">
    <w:name w:val="Dark List"/>
    <w:basedOn w:val="a3"/>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11">
    <w:name w:val="Dark List Accent 1"/>
    <w:basedOn w:val="a3"/>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112">
    <w:name w:val="Dark List Accent 2"/>
    <w:basedOn w:val="a3"/>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120">
    <w:name w:val="Colorful Shading"/>
    <w:basedOn w:val="a3"/>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21">
    <w:name w:val="Colorful Shading Accent 1"/>
    <w:basedOn w:val="a3"/>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link w:val="TF"/>
    <w:rsid w:val="00A16735"/>
    <w:rPr>
      <w:rFonts w:ascii="Arial" w:hAnsi="Arial"/>
      <w:b/>
      <w:lang w:val="en-GB" w:eastAsia="en-GB"/>
    </w:rPr>
  </w:style>
  <w:style w:type="character" w:customStyle="1" w:styleId="EditorsNoteChar">
    <w:name w:val="Editor's Note Char"/>
    <w:aliases w:val="EN Char,Editor's Note Char1"/>
    <w:link w:val="EditorsNote"/>
    <w:qFormat/>
    <w:rsid w:val="00A16735"/>
    <w:rPr>
      <w:color w:val="FF0000"/>
      <w:lang w:val="en-GB" w:eastAsia="en-GB"/>
    </w:rPr>
  </w:style>
  <w:style w:type="character" w:customStyle="1" w:styleId="NOZchn">
    <w:name w:val="NO Zchn"/>
    <w:link w:val="NO"/>
    <w:qFormat/>
    <w:rsid w:val="00A16735"/>
    <w:rPr>
      <w:lang w:val="en-GB" w:eastAsia="en-GB"/>
    </w:rPr>
  </w:style>
  <w:style w:type="character" w:customStyle="1" w:styleId="EXCar">
    <w:name w:val="EX Car"/>
    <w:link w:val="EX"/>
    <w:qFormat/>
    <w:rsid w:val="00A16735"/>
    <w:rPr>
      <w:lang w:val="en-GB" w:eastAsia="en-GB"/>
    </w:rPr>
  </w:style>
  <w:style w:type="table" w:styleId="122">
    <w:name w:val="Colorful Shading Accent 2"/>
    <w:basedOn w:val="a3"/>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2">
    <w:name w:val="見出し 5 (文字)"/>
    <w:link w:val="51"/>
    <w:rsid w:val="00A16735"/>
    <w:rPr>
      <w:rFonts w:ascii="Arial" w:hAnsi="Arial"/>
      <w:sz w:val="22"/>
      <w:lang w:val="en-GB" w:eastAsia="en-GB"/>
    </w:rPr>
  </w:style>
  <w:style w:type="table" w:styleId="123">
    <w:name w:val="Colorful Shading Accent 3"/>
    <w:basedOn w:val="a3"/>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2">
    <w:name w:val="見出し 2 (文字)"/>
    <w:link w:val="21"/>
    <w:rsid w:val="00A16735"/>
    <w:rPr>
      <w:rFonts w:ascii="Arial" w:hAnsi="Arial"/>
      <w:sz w:val="32"/>
      <w:lang w:val="en-GB" w:eastAsia="en-GB"/>
    </w:rPr>
  </w:style>
  <w:style w:type="table" w:styleId="3a">
    <w:name w:val="Light Grid Accent 5"/>
    <w:basedOn w:val="a3"/>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見出し 6 (文字)"/>
    <w:link w:val="6"/>
    <w:rsid w:val="00A16735"/>
    <w:rPr>
      <w:rFonts w:ascii="Arial" w:hAnsi="Arial"/>
      <w:lang w:val="en-GB" w:eastAsia="en-GB"/>
    </w:rPr>
  </w:style>
  <w:style w:type="character" w:customStyle="1" w:styleId="32">
    <w:name w:val="見出し 3 (文字)"/>
    <w:link w:val="31"/>
    <w:rsid w:val="00A16735"/>
    <w:rPr>
      <w:rFonts w:ascii="Arial" w:hAnsi="Arial"/>
      <w:sz w:val="28"/>
      <w:lang w:val="en-GB" w:eastAsia="en-GB"/>
    </w:rPr>
  </w:style>
  <w:style w:type="table" w:styleId="124">
    <w:name w:val="Colorful Shading Accent 4"/>
    <w:basedOn w:val="a3"/>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2">
    <w:name w:val="見出し 4 (文字)"/>
    <w:link w:val="41"/>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aa">
    <w:name w:val="Revision"/>
    <w:hidden/>
    <w:uiPriority w:val="99"/>
    <w:semiHidden/>
    <w:rsid w:val="00A16735"/>
    <w:rPr>
      <w:lang w:val="en-GB" w:eastAsia="en-US"/>
    </w:rPr>
  </w:style>
  <w:style w:type="table" w:styleId="125">
    <w:name w:val="Colorful Shading Accent 5"/>
    <w:basedOn w:val="a3"/>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sz w:val="16"/>
      <w:lang w:val="en-GB" w:eastAsia="en-GB"/>
    </w:rPr>
  </w:style>
  <w:style w:type="table" w:styleId="126">
    <w:name w:val="Colorful Shading Accent 6"/>
    <w:basedOn w:val="a3"/>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3b">
    <w:name w:val="Light Grid Accent 6"/>
    <w:basedOn w:val="a3"/>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見出し 1 (文字)"/>
    <w:link w:val="1"/>
    <w:rsid w:val="00A16735"/>
    <w:rPr>
      <w:rFonts w:ascii="Arial" w:hAnsi="Arial"/>
      <w:sz w:val="36"/>
      <w:lang w:val="en-GB" w:eastAsia="en-GB"/>
    </w:rPr>
  </w:style>
  <w:style w:type="character" w:customStyle="1" w:styleId="70">
    <w:name w:val="見出し 7 (文字)"/>
    <w:link w:val="7"/>
    <w:semiHidden/>
    <w:rsid w:val="00A16735"/>
    <w:rPr>
      <w:rFonts w:ascii="Arial" w:hAnsi="Arial"/>
      <w:lang w:val="en-GB" w:eastAsia="en-GB"/>
    </w:rPr>
  </w:style>
  <w:style w:type="character" w:customStyle="1" w:styleId="80">
    <w:name w:val="見出し 8 (文字)"/>
    <w:link w:val="8"/>
    <w:rsid w:val="00A16735"/>
    <w:rPr>
      <w:rFonts w:ascii="Arial" w:hAnsi="Arial"/>
      <w:sz w:val="36"/>
      <w:lang w:val="en-GB" w:eastAsia="en-GB"/>
    </w:rPr>
  </w:style>
  <w:style w:type="character" w:customStyle="1" w:styleId="90">
    <w:name w:val="見出し 9 (文字)"/>
    <w:link w:val="9"/>
    <w:rsid w:val="00A16735"/>
    <w:rPr>
      <w:rFonts w:ascii="Arial" w:hAnsi="Arial"/>
      <w:sz w:val="36"/>
      <w:lang w:val="en-GB" w:eastAsia="en-GB"/>
    </w:rPr>
  </w:style>
  <w:style w:type="table" w:styleId="113">
    <w:name w:val="Dark List Accent 3"/>
    <w:basedOn w:val="a3"/>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3"/>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14">
    <w:name w:val="Dark List Accent 4"/>
    <w:basedOn w:val="a3"/>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115">
    <w:name w:val="Dark List Accent 5"/>
    <w:basedOn w:val="a3"/>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116">
    <w:name w:val="Dark List Accent 6"/>
    <w:basedOn w:val="a3"/>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3"/>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3"/>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3"/>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3"/>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3"/>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c">
    <w:name w:val="Grid Table 3"/>
    <w:basedOn w:val="a3"/>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3"/>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3"/>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3"/>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3"/>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3"/>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3"/>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5">
    <w:name w:val="Grid Table 4"/>
    <w:basedOn w:val="a3"/>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3"/>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3"/>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3"/>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3"/>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3"/>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3"/>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Grid Table 5 Dark"/>
    <w:basedOn w:val="a3"/>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3"/>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3"/>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3"/>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3"/>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3"/>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3"/>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3"/>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3"/>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3"/>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3"/>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3"/>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3"/>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3"/>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3"/>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3"/>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3"/>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3"/>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3"/>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3"/>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28">
    <w:name w:val="Light List"/>
    <w:basedOn w:val="a3"/>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29">
    <w:name w:val="Light List Accent 1"/>
    <w:basedOn w:val="a3"/>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a">
    <w:name w:val="Light List Accent 2"/>
    <w:basedOn w:val="a3"/>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2b">
    <w:name w:val="Light List Accent 3"/>
    <w:basedOn w:val="a3"/>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2c">
    <w:name w:val="Light List Accent 4"/>
    <w:basedOn w:val="a3"/>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2d">
    <w:name w:val="Light List Accent 5"/>
    <w:basedOn w:val="a3"/>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2e">
    <w:name w:val="Light List Accent 6"/>
    <w:basedOn w:val="a3"/>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16">
    <w:name w:val="Light Shading"/>
    <w:basedOn w:val="a3"/>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7">
    <w:name w:val="Light Shading Accent 1"/>
    <w:basedOn w:val="a3"/>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18">
    <w:name w:val="Light Shading Accent 2"/>
    <w:basedOn w:val="a3"/>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19">
    <w:name w:val="Light Shading Accent 3"/>
    <w:basedOn w:val="a3"/>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1a">
    <w:name w:val="Light Shading Accent 4"/>
    <w:basedOn w:val="a3"/>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1b">
    <w:name w:val="Light Shading Accent 5"/>
    <w:basedOn w:val="a3"/>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1c">
    <w:name w:val="Light Shading Accent 6"/>
    <w:basedOn w:val="a3"/>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3"/>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3"/>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d">
    <w:name w:val="List Table 3"/>
    <w:basedOn w:val="a3"/>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3"/>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3"/>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3"/>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3"/>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3"/>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3"/>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6">
    <w:name w:val="List Table 4"/>
    <w:basedOn w:val="a3"/>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3"/>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3"/>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3"/>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3"/>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3"/>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3"/>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List Table 5 Dark"/>
    <w:basedOn w:val="a3"/>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3"/>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3"/>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3"/>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3"/>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3"/>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3"/>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3"/>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3"/>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3"/>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3"/>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3"/>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3"/>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3"/>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3"/>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3"/>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3"/>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3"/>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3"/>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3"/>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3"/>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82">
    <w:name w:val="Medium Grid 1"/>
    <w:basedOn w:val="a3"/>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83">
    <w:name w:val="Medium Grid 1 Accent 1"/>
    <w:basedOn w:val="a3"/>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84">
    <w:name w:val="Medium Grid 1 Accent 2"/>
    <w:basedOn w:val="a3"/>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85">
    <w:name w:val="Medium Grid 1 Accent 3"/>
    <w:basedOn w:val="a3"/>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86">
    <w:name w:val="Medium Grid 1 Accent 4"/>
    <w:basedOn w:val="a3"/>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87">
    <w:name w:val="Medium Grid 1 Accent 5"/>
    <w:basedOn w:val="a3"/>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88">
    <w:name w:val="Medium Grid 1 Accent 6"/>
    <w:basedOn w:val="a3"/>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91">
    <w:name w:val="Medium Grid 2"/>
    <w:basedOn w:val="a3"/>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92">
    <w:name w:val="Medium Grid 2 Accent 1"/>
    <w:basedOn w:val="a3"/>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93">
    <w:name w:val="Medium Grid 2 Accent 2"/>
    <w:basedOn w:val="a3"/>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94">
    <w:name w:val="Medium Grid 2 Accent 3"/>
    <w:basedOn w:val="a3"/>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95">
    <w:name w:val="Medium Grid 2 Accent 4"/>
    <w:basedOn w:val="a3"/>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96">
    <w:name w:val="Medium Grid 2 Accent 5"/>
    <w:basedOn w:val="a3"/>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97">
    <w:name w:val="Medium Grid 2 Accent 6"/>
    <w:basedOn w:val="a3"/>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100">
    <w:name w:val="Medium Grid 3"/>
    <w:basedOn w:val="a3"/>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101">
    <w:name w:val="Medium Grid 3 Accent 1"/>
    <w:basedOn w:val="a3"/>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102">
    <w:name w:val="Medium Grid 3 Accent 2"/>
    <w:basedOn w:val="a3"/>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03">
    <w:name w:val="Medium Grid 3 Accent 3"/>
    <w:basedOn w:val="a3"/>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104">
    <w:name w:val="Medium Grid 3 Accent 4"/>
    <w:basedOn w:val="a3"/>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105">
    <w:name w:val="Medium Grid 3 Accent 5"/>
    <w:basedOn w:val="a3"/>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106">
    <w:name w:val="Medium Grid 3 Accent 6"/>
    <w:basedOn w:val="a3"/>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64">
    <w:name w:val="Medium List 1"/>
    <w:basedOn w:val="a3"/>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65">
    <w:name w:val="Medium List 1 Accent 1"/>
    <w:basedOn w:val="a3"/>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66">
    <w:name w:val="Medium List 1 Accent 2"/>
    <w:basedOn w:val="a3"/>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67">
    <w:name w:val="Medium List 1 Accent 3"/>
    <w:basedOn w:val="a3"/>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68">
    <w:name w:val="Medium List 1 Accent 4"/>
    <w:basedOn w:val="a3"/>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69">
    <w:name w:val="Medium List 1 Accent 5"/>
    <w:basedOn w:val="a3"/>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6a">
    <w:name w:val="Medium List 1 Accent 6"/>
    <w:basedOn w:val="a3"/>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73">
    <w:name w:val="Medium List 2"/>
    <w:basedOn w:val="a3"/>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74">
    <w:name w:val="Medium List 2 Accent 1"/>
    <w:basedOn w:val="a3"/>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75">
    <w:name w:val="Medium List 2 Accent 2"/>
    <w:basedOn w:val="a3"/>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76">
    <w:name w:val="Medium List 2 Accent 3"/>
    <w:basedOn w:val="a3"/>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77">
    <w:name w:val="Medium List 2 Accent 4"/>
    <w:basedOn w:val="a3"/>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78">
    <w:name w:val="Medium List 2 Accent 5"/>
    <w:basedOn w:val="a3"/>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79">
    <w:name w:val="Medium List 2 Accent 6"/>
    <w:basedOn w:val="a3"/>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47">
    <w:name w:val="Medium Shading 1"/>
    <w:basedOn w:val="a3"/>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48">
    <w:name w:val="Medium Shading 1 Accent 1"/>
    <w:basedOn w:val="a3"/>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9">
    <w:name w:val="Medium Shading 1 Accent 2"/>
    <w:basedOn w:val="a3"/>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4a">
    <w:name w:val="Medium Shading 1 Accent 3"/>
    <w:basedOn w:val="a3"/>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4b">
    <w:name w:val="Medium Shading 1 Accent 4"/>
    <w:basedOn w:val="a3"/>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4c">
    <w:name w:val="Medium Shading 1 Accent 5"/>
    <w:basedOn w:val="a3"/>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4d">
    <w:name w:val="Medium Shading 1 Accent 6"/>
    <w:basedOn w:val="a3"/>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57">
    <w:name w:val="Medium Shading 2"/>
    <w:basedOn w:val="a3"/>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8">
    <w:name w:val="Medium Shading 2 Accent 1"/>
    <w:basedOn w:val="a3"/>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9">
    <w:name w:val="Medium Shading 2 Accent 2"/>
    <w:basedOn w:val="a3"/>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a">
    <w:name w:val="Medium Shading 2 Accent 3"/>
    <w:basedOn w:val="a3"/>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b">
    <w:name w:val="Medium Shading 2 Accent 4"/>
    <w:basedOn w:val="a3"/>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c">
    <w:name w:val="Medium Shading 2 Accent 5"/>
    <w:basedOn w:val="a3"/>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d">
    <w:name w:val="Medium Shading 2 Accent 6"/>
    <w:basedOn w:val="a3"/>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e">
    <w:name w:val="Plain Table 3"/>
    <w:basedOn w:val="a3"/>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e">
    <w:name w:val="Plain Table 4"/>
    <w:basedOn w:val="a3"/>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e">
    <w:name w:val="Plain Table 5"/>
    <w:basedOn w:val="a3"/>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D3">
    <w:name w:val="Table 3D effects 3"/>
    <w:basedOn w:val="a3"/>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d">
    <w:name w:val="Table Classic 1"/>
    <w:basedOn w:val="a3"/>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3"/>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
    <w:name w:val="Table Classic 4"/>
    <w:basedOn w:val="a3"/>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e">
    <w:name w:val="Table Colorful 1"/>
    <w:basedOn w:val="a3"/>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0">
    <w:name w:val="Table Colorful 2"/>
    <w:basedOn w:val="a3"/>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3"/>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
    <w:name w:val="Table Columns 1"/>
    <w:basedOn w:val="a3"/>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3"/>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3"/>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0">
    <w:name w:val="Table Columns 4"/>
    <w:basedOn w:val="a3"/>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
    <w:name w:val="Table Columns 5"/>
    <w:basedOn w:val="a3"/>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b">
    <w:name w:val="Table Contemporary"/>
    <w:basedOn w:val="a3"/>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c">
    <w:name w:val="Table Elegant"/>
    <w:basedOn w:val="a3"/>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0">
    <w:name w:val="Table Grid 1"/>
    <w:basedOn w:val="a3"/>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2">
    <w:name w:val="Table Grid 2"/>
    <w:basedOn w:val="a3"/>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3"/>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1">
    <w:name w:val="Table Grid 4"/>
    <w:basedOn w:val="a3"/>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0">
    <w:name w:val="Table Grid 5"/>
    <w:basedOn w:val="a3"/>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b">
    <w:name w:val="Table Grid 6"/>
    <w:basedOn w:val="a3"/>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a">
    <w:name w:val="Table Grid 7"/>
    <w:basedOn w:val="a3"/>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9">
    <w:name w:val="Table Grid 8"/>
    <w:basedOn w:val="a3"/>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d">
    <w:name w:val="Grid Table Light"/>
    <w:basedOn w:val="a3"/>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1">
    <w:name w:val="Table List 1"/>
    <w:basedOn w:val="a3"/>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List 2"/>
    <w:basedOn w:val="a3"/>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3"/>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f2">
    <w:name w:val="Table List 4"/>
    <w:basedOn w:val="a3"/>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f1">
    <w:name w:val="Table List 5"/>
    <w:basedOn w:val="a3"/>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c">
    <w:name w:val="Table List 6"/>
    <w:basedOn w:val="a3"/>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b">
    <w:name w:val="Table List 7"/>
    <w:basedOn w:val="a3"/>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a">
    <w:name w:val="Table List 8"/>
    <w:basedOn w:val="a3"/>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e">
    <w:name w:val="Table Professional"/>
    <w:basedOn w:val="a3"/>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2">
    <w:name w:val="Table Simple 1"/>
    <w:basedOn w:val="a3"/>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3"/>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3"/>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3">
    <w:name w:val="Table Subtle 1"/>
    <w:basedOn w:val="a3"/>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3"/>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
    <w:name w:val="Table Theme"/>
    <w:basedOn w:val="a3"/>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1">
    <w:name w:val="Table Web 1"/>
    <w:basedOn w:val="a3"/>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3"/>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3"/>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51"/>
    <w:next w:val="a1"/>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7c">
    <w:name w:val="toc 7"/>
    <w:basedOn w:val="a1"/>
    <w:next w:val="a1"/>
    <w:uiPriority w:val="39"/>
    <w:unhideWhenUsed/>
    <w:rsid w:val="00796802"/>
    <w:pPr>
      <w:overflowPunct/>
      <w:autoSpaceDE/>
      <w:autoSpaceDN/>
      <w:adjustRightInd/>
      <w:spacing w:after="100" w:line="259" w:lineRule="auto"/>
      <w:ind w:left="1320"/>
      <w:textAlignment w:val="auto"/>
    </w:pPr>
    <w:rPr>
      <w:rFonts w:ascii="Calibri" w:hAnsi="Calibri"/>
      <w:sz w:val="22"/>
      <w:szCs w:val="22"/>
      <w:lang w:eastAsia="en-US"/>
    </w:rPr>
  </w:style>
  <w:style w:type="paragraph" w:styleId="98">
    <w:name w:val="toc 9"/>
    <w:basedOn w:val="a1"/>
    <w:next w:val="a1"/>
    <w:uiPriority w:val="39"/>
    <w:unhideWhenUsed/>
    <w:rsid w:val="00796802"/>
    <w:pPr>
      <w:overflowPunct/>
      <w:autoSpaceDE/>
      <w:autoSpaceDN/>
      <w:adjustRightInd/>
      <w:spacing w:after="100" w:line="259" w:lineRule="auto"/>
      <w:ind w:left="1760"/>
      <w:textAlignment w:val="auto"/>
    </w:pPr>
    <w:rPr>
      <w:rFonts w:ascii="Calibri" w:hAnsi="Calibri"/>
      <w:sz w:val="22"/>
      <w:szCs w:val="22"/>
      <w:lang w:eastAsia="en-US"/>
    </w:rPr>
  </w:style>
  <w:style w:type="paragraph" w:styleId="1f4">
    <w:name w:val="index 1"/>
    <w:basedOn w:val="a1"/>
    <w:rsid w:val="00FF7E2A"/>
    <w:pPr>
      <w:keepLines/>
      <w:overflowPunct/>
      <w:autoSpaceDE/>
      <w:autoSpaceDN/>
      <w:adjustRightInd/>
      <w:spacing w:after="0"/>
      <w:textAlignment w:val="auto"/>
    </w:pPr>
    <w:rPr>
      <w:rFonts w:eastAsia="SimSun"/>
      <w:lang w:eastAsia="en-US"/>
    </w:rPr>
  </w:style>
  <w:style w:type="paragraph" w:styleId="af0">
    <w:name w:val="header"/>
    <w:basedOn w:val="a1"/>
    <w:link w:val="af1"/>
    <w:rsid w:val="00976553"/>
    <w:pPr>
      <w:tabs>
        <w:tab w:val="center" w:pos="4513"/>
        <w:tab w:val="right" w:pos="9026"/>
      </w:tabs>
    </w:pPr>
  </w:style>
  <w:style w:type="character" w:customStyle="1" w:styleId="af1">
    <w:name w:val="ヘッダー (文字)"/>
    <w:link w:val="af0"/>
    <w:rsid w:val="00976553"/>
    <w:rPr>
      <w:lang w:val="en-GB" w:eastAsia="en-GB"/>
    </w:rPr>
  </w:style>
  <w:style w:type="paragraph" w:styleId="af2">
    <w:name w:val="footer"/>
    <w:basedOn w:val="a1"/>
    <w:link w:val="af3"/>
    <w:rsid w:val="00976553"/>
    <w:pPr>
      <w:tabs>
        <w:tab w:val="center" w:pos="4513"/>
        <w:tab w:val="right" w:pos="9026"/>
      </w:tabs>
    </w:pPr>
  </w:style>
  <w:style w:type="character" w:customStyle="1" w:styleId="af3">
    <w:name w:val="フッター (文字)"/>
    <w:link w:val="af2"/>
    <w:rsid w:val="00976553"/>
    <w:rPr>
      <w:lang w:val="en-GB" w:eastAsia="en-GB"/>
    </w:rPr>
  </w:style>
  <w:style w:type="character" w:customStyle="1" w:styleId="NOChar">
    <w:name w:val="NO Char"/>
    <w:qFormat/>
    <w:locked/>
    <w:rsid w:val="006121D2"/>
    <w:rPr>
      <w:rFonts w:ascii="Times New Roman" w:hAnsi="Times New Roman"/>
      <w:lang w:val="en-GB" w:eastAsia="en-US"/>
    </w:rPr>
  </w:style>
  <w:style w:type="paragraph" w:styleId="af4">
    <w:name w:val="Balloon Text"/>
    <w:basedOn w:val="a1"/>
    <w:link w:val="af5"/>
    <w:semiHidden/>
    <w:unhideWhenUsed/>
    <w:rsid w:val="00706A0B"/>
    <w:pPr>
      <w:spacing w:after="0"/>
    </w:pPr>
    <w:rPr>
      <w:rFonts w:ascii="Segoe UI" w:hAnsi="Segoe UI" w:cs="Segoe UI"/>
      <w:sz w:val="18"/>
      <w:szCs w:val="18"/>
    </w:rPr>
  </w:style>
  <w:style w:type="character" w:customStyle="1" w:styleId="af5">
    <w:name w:val="吹き出し (文字)"/>
    <w:link w:val="af4"/>
    <w:semiHidden/>
    <w:rsid w:val="00706A0B"/>
    <w:rPr>
      <w:rFonts w:ascii="Segoe UI" w:hAnsi="Segoe UI" w:cs="Segoe UI"/>
      <w:sz w:val="18"/>
      <w:szCs w:val="18"/>
      <w:lang w:val="en-GB" w:eastAsia="en-GB"/>
    </w:rPr>
  </w:style>
  <w:style w:type="paragraph" w:styleId="af6">
    <w:name w:val="Bibliography"/>
    <w:basedOn w:val="a1"/>
    <w:next w:val="a1"/>
    <w:uiPriority w:val="37"/>
    <w:semiHidden/>
    <w:unhideWhenUsed/>
    <w:rsid w:val="00706A0B"/>
  </w:style>
  <w:style w:type="paragraph" w:styleId="af7">
    <w:name w:val="Block Text"/>
    <w:basedOn w:val="a1"/>
    <w:rsid w:val="00706A0B"/>
    <w:pPr>
      <w:spacing w:after="120"/>
      <w:ind w:left="1440" w:right="1440"/>
    </w:pPr>
  </w:style>
  <w:style w:type="paragraph" w:styleId="2f6">
    <w:name w:val="Body Text 2"/>
    <w:basedOn w:val="a1"/>
    <w:link w:val="2f7"/>
    <w:rsid w:val="00706A0B"/>
    <w:pPr>
      <w:spacing w:after="120" w:line="480" w:lineRule="auto"/>
    </w:pPr>
  </w:style>
  <w:style w:type="character" w:customStyle="1" w:styleId="2f7">
    <w:name w:val="本文 2 (文字)"/>
    <w:link w:val="2f6"/>
    <w:rsid w:val="00706A0B"/>
    <w:rPr>
      <w:lang w:val="en-GB" w:eastAsia="en-GB"/>
    </w:rPr>
  </w:style>
  <w:style w:type="paragraph" w:styleId="3f5">
    <w:name w:val="Body Text 3"/>
    <w:basedOn w:val="a1"/>
    <w:link w:val="3f6"/>
    <w:rsid w:val="00706A0B"/>
    <w:pPr>
      <w:spacing w:after="120"/>
    </w:pPr>
    <w:rPr>
      <w:sz w:val="16"/>
      <w:szCs w:val="16"/>
    </w:rPr>
  </w:style>
  <w:style w:type="character" w:customStyle="1" w:styleId="3f6">
    <w:name w:val="本文 3 (文字)"/>
    <w:link w:val="3f5"/>
    <w:rsid w:val="00706A0B"/>
    <w:rPr>
      <w:sz w:val="16"/>
      <w:szCs w:val="16"/>
      <w:lang w:val="en-GB" w:eastAsia="en-GB"/>
    </w:rPr>
  </w:style>
  <w:style w:type="paragraph" w:styleId="af8">
    <w:name w:val="Body Text First Indent"/>
    <w:basedOn w:val="a5"/>
    <w:link w:val="af9"/>
    <w:rsid w:val="00706A0B"/>
    <w:pPr>
      <w:ind w:firstLine="210"/>
    </w:pPr>
  </w:style>
  <w:style w:type="character" w:customStyle="1" w:styleId="af9">
    <w:name w:val="本文字下げ (文字)"/>
    <w:link w:val="af8"/>
    <w:rsid w:val="00706A0B"/>
    <w:rPr>
      <w:lang w:val="en-GB" w:eastAsia="en-GB"/>
    </w:rPr>
  </w:style>
  <w:style w:type="paragraph" w:styleId="afa">
    <w:name w:val="Body Text Indent"/>
    <w:basedOn w:val="a1"/>
    <w:link w:val="afb"/>
    <w:rsid w:val="00706A0B"/>
    <w:pPr>
      <w:spacing w:after="120"/>
      <w:ind w:left="283"/>
    </w:pPr>
  </w:style>
  <w:style w:type="character" w:customStyle="1" w:styleId="afb">
    <w:name w:val="本文インデント (文字)"/>
    <w:link w:val="afa"/>
    <w:rsid w:val="00706A0B"/>
    <w:rPr>
      <w:lang w:val="en-GB" w:eastAsia="en-GB"/>
    </w:rPr>
  </w:style>
  <w:style w:type="paragraph" w:styleId="2f8">
    <w:name w:val="Body Text First Indent 2"/>
    <w:basedOn w:val="afa"/>
    <w:link w:val="2f9"/>
    <w:rsid w:val="00706A0B"/>
    <w:pPr>
      <w:ind w:firstLine="210"/>
    </w:pPr>
  </w:style>
  <w:style w:type="character" w:customStyle="1" w:styleId="2f9">
    <w:name w:val="本文字下げ 2 (文字)"/>
    <w:link w:val="2f8"/>
    <w:rsid w:val="00706A0B"/>
    <w:rPr>
      <w:lang w:val="en-GB" w:eastAsia="en-GB"/>
    </w:rPr>
  </w:style>
  <w:style w:type="paragraph" w:styleId="2fa">
    <w:name w:val="Body Text Indent 2"/>
    <w:basedOn w:val="a1"/>
    <w:link w:val="2fb"/>
    <w:rsid w:val="00706A0B"/>
    <w:pPr>
      <w:spacing w:after="120" w:line="480" w:lineRule="auto"/>
      <w:ind w:left="283"/>
    </w:pPr>
  </w:style>
  <w:style w:type="character" w:customStyle="1" w:styleId="2fb">
    <w:name w:val="本文インデント 2 (文字)"/>
    <w:link w:val="2fa"/>
    <w:rsid w:val="00706A0B"/>
    <w:rPr>
      <w:lang w:val="en-GB" w:eastAsia="en-GB"/>
    </w:rPr>
  </w:style>
  <w:style w:type="paragraph" w:styleId="3f7">
    <w:name w:val="Body Text Indent 3"/>
    <w:basedOn w:val="a1"/>
    <w:link w:val="3f8"/>
    <w:rsid w:val="00706A0B"/>
    <w:pPr>
      <w:spacing w:after="120"/>
      <w:ind w:left="283"/>
    </w:pPr>
    <w:rPr>
      <w:sz w:val="16"/>
      <w:szCs w:val="16"/>
    </w:rPr>
  </w:style>
  <w:style w:type="character" w:customStyle="1" w:styleId="3f8">
    <w:name w:val="本文インデント 3 (文字)"/>
    <w:link w:val="3f7"/>
    <w:rsid w:val="00706A0B"/>
    <w:rPr>
      <w:sz w:val="16"/>
      <w:szCs w:val="16"/>
      <w:lang w:val="en-GB" w:eastAsia="en-GB"/>
    </w:rPr>
  </w:style>
  <w:style w:type="paragraph" w:styleId="afc">
    <w:name w:val="caption"/>
    <w:basedOn w:val="a1"/>
    <w:next w:val="a1"/>
    <w:semiHidden/>
    <w:unhideWhenUsed/>
    <w:qFormat/>
    <w:rsid w:val="00706A0B"/>
    <w:rPr>
      <w:b/>
      <w:bCs/>
    </w:rPr>
  </w:style>
  <w:style w:type="paragraph" w:styleId="afd">
    <w:name w:val="Closing"/>
    <w:basedOn w:val="a1"/>
    <w:link w:val="afe"/>
    <w:rsid w:val="00706A0B"/>
    <w:pPr>
      <w:ind w:left="4252"/>
    </w:pPr>
  </w:style>
  <w:style w:type="character" w:customStyle="1" w:styleId="afe">
    <w:name w:val="結語 (文字)"/>
    <w:link w:val="afd"/>
    <w:rsid w:val="00706A0B"/>
    <w:rPr>
      <w:lang w:val="en-GB" w:eastAsia="en-GB"/>
    </w:rPr>
  </w:style>
  <w:style w:type="paragraph" w:styleId="aff">
    <w:name w:val="annotation text"/>
    <w:basedOn w:val="a1"/>
    <w:link w:val="aff0"/>
    <w:rsid w:val="00706A0B"/>
  </w:style>
  <w:style w:type="character" w:customStyle="1" w:styleId="aff0">
    <w:name w:val="コメント文字列 (文字)"/>
    <w:link w:val="aff"/>
    <w:rsid w:val="00706A0B"/>
    <w:rPr>
      <w:lang w:val="en-GB" w:eastAsia="en-GB"/>
    </w:rPr>
  </w:style>
  <w:style w:type="paragraph" w:styleId="aff1">
    <w:name w:val="annotation subject"/>
    <w:basedOn w:val="aff"/>
    <w:next w:val="aff"/>
    <w:link w:val="aff2"/>
    <w:rsid w:val="00706A0B"/>
    <w:rPr>
      <w:b/>
      <w:bCs/>
    </w:rPr>
  </w:style>
  <w:style w:type="character" w:customStyle="1" w:styleId="aff2">
    <w:name w:val="コメント内容 (文字)"/>
    <w:link w:val="aff1"/>
    <w:rsid w:val="00706A0B"/>
    <w:rPr>
      <w:b/>
      <w:bCs/>
      <w:lang w:val="en-GB" w:eastAsia="en-GB"/>
    </w:rPr>
  </w:style>
  <w:style w:type="paragraph" w:styleId="aff3">
    <w:name w:val="Date"/>
    <w:basedOn w:val="a1"/>
    <w:next w:val="a1"/>
    <w:link w:val="aff4"/>
    <w:rsid w:val="00706A0B"/>
  </w:style>
  <w:style w:type="character" w:customStyle="1" w:styleId="aff4">
    <w:name w:val="日付 (文字)"/>
    <w:link w:val="aff3"/>
    <w:rsid w:val="00706A0B"/>
    <w:rPr>
      <w:lang w:val="en-GB" w:eastAsia="en-GB"/>
    </w:rPr>
  </w:style>
  <w:style w:type="paragraph" w:styleId="aff5">
    <w:name w:val="Document Map"/>
    <w:basedOn w:val="a1"/>
    <w:link w:val="aff6"/>
    <w:rsid w:val="00706A0B"/>
    <w:rPr>
      <w:rFonts w:ascii="Segoe UI" w:hAnsi="Segoe UI" w:cs="Segoe UI"/>
      <w:sz w:val="16"/>
      <w:szCs w:val="16"/>
    </w:rPr>
  </w:style>
  <w:style w:type="character" w:customStyle="1" w:styleId="aff6">
    <w:name w:val="見出しマップ (文字)"/>
    <w:link w:val="aff5"/>
    <w:rsid w:val="00706A0B"/>
    <w:rPr>
      <w:rFonts w:ascii="Segoe UI" w:hAnsi="Segoe UI" w:cs="Segoe UI"/>
      <w:sz w:val="16"/>
      <w:szCs w:val="16"/>
      <w:lang w:val="en-GB" w:eastAsia="en-GB"/>
    </w:rPr>
  </w:style>
  <w:style w:type="paragraph" w:styleId="aff7">
    <w:name w:val="E-mail Signature"/>
    <w:basedOn w:val="a1"/>
    <w:link w:val="aff8"/>
    <w:rsid w:val="00706A0B"/>
  </w:style>
  <w:style w:type="character" w:customStyle="1" w:styleId="aff8">
    <w:name w:val="電子メール署名 (文字)"/>
    <w:link w:val="aff7"/>
    <w:rsid w:val="00706A0B"/>
    <w:rPr>
      <w:lang w:val="en-GB" w:eastAsia="en-GB"/>
    </w:rPr>
  </w:style>
  <w:style w:type="paragraph" w:styleId="aff9">
    <w:name w:val="endnote text"/>
    <w:basedOn w:val="a1"/>
    <w:link w:val="affa"/>
    <w:rsid w:val="00706A0B"/>
  </w:style>
  <w:style w:type="character" w:customStyle="1" w:styleId="affa">
    <w:name w:val="文末脚注文字列 (文字)"/>
    <w:link w:val="aff9"/>
    <w:rsid w:val="00706A0B"/>
    <w:rPr>
      <w:lang w:val="en-GB" w:eastAsia="en-GB"/>
    </w:rPr>
  </w:style>
  <w:style w:type="paragraph" w:styleId="affb">
    <w:name w:val="envelope address"/>
    <w:basedOn w:val="a1"/>
    <w:rsid w:val="00706A0B"/>
    <w:pPr>
      <w:framePr w:w="7920" w:h="1980" w:hRule="exact" w:hSpace="180" w:wrap="auto" w:hAnchor="page" w:xAlign="center" w:yAlign="bottom"/>
      <w:ind w:left="2880"/>
    </w:pPr>
    <w:rPr>
      <w:rFonts w:ascii="Calibri Light" w:hAnsi="Calibri Light"/>
      <w:sz w:val="24"/>
      <w:szCs w:val="24"/>
    </w:rPr>
  </w:style>
  <w:style w:type="paragraph" w:styleId="affc">
    <w:name w:val="envelope return"/>
    <w:basedOn w:val="a1"/>
    <w:rsid w:val="00706A0B"/>
    <w:rPr>
      <w:rFonts w:ascii="Calibri Light" w:hAnsi="Calibri Light"/>
    </w:rPr>
  </w:style>
  <w:style w:type="paragraph" w:styleId="affd">
    <w:name w:val="footnote text"/>
    <w:basedOn w:val="a1"/>
    <w:link w:val="affe"/>
    <w:rsid w:val="00706A0B"/>
  </w:style>
  <w:style w:type="character" w:customStyle="1" w:styleId="affe">
    <w:name w:val="脚注文字列 (文字)"/>
    <w:link w:val="affd"/>
    <w:rsid w:val="00706A0B"/>
    <w:rPr>
      <w:lang w:val="en-GB" w:eastAsia="en-GB"/>
    </w:rPr>
  </w:style>
  <w:style w:type="paragraph" w:styleId="HTML">
    <w:name w:val="HTML Address"/>
    <w:basedOn w:val="a1"/>
    <w:link w:val="HTML0"/>
    <w:rsid w:val="00706A0B"/>
    <w:rPr>
      <w:i/>
      <w:iCs/>
    </w:rPr>
  </w:style>
  <w:style w:type="character" w:customStyle="1" w:styleId="HTML0">
    <w:name w:val="HTML アドレス (文字)"/>
    <w:link w:val="HTML"/>
    <w:rsid w:val="00706A0B"/>
    <w:rPr>
      <w:i/>
      <w:iCs/>
      <w:lang w:val="en-GB" w:eastAsia="en-GB"/>
    </w:rPr>
  </w:style>
  <w:style w:type="paragraph" w:styleId="HTML1">
    <w:name w:val="HTML Preformatted"/>
    <w:basedOn w:val="a1"/>
    <w:link w:val="HTML2"/>
    <w:rsid w:val="00706A0B"/>
    <w:rPr>
      <w:rFonts w:ascii="Courier New" w:hAnsi="Courier New" w:cs="Courier New"/>
    </w:rPr>
  </w:style>
  <w:style w:type="character" w:customStyle="1" w:styleId="HTML2">
    <w:name w:val="HTML 書式付き (文字)"/>
    <w:link w:val="HTML1"/>
    <w:rsid w:val="00706A0B"/>
    <w:rPr>
      <w:rFonts w:ascii="Courier New" w:hAnsi="Courier New" w:cs="Courier New"/>
      <w:lang w:val="en-GB" w:eastAsia="en-GB"/>
    </w:rPr>
  </w:style>
  <w:style w:type="paragraph" w:styleId="2fc">
    <w:name w:val="index 2"/>
    <w:basedOn w:val="a1"/>
    <w:next w:val="a1"/>
    <w:rsid w:val="00706A0B"/>
    <w:pPr>
      <w:ind w:left="400" w:hanging="200"/>
    </w:pPr>
  </w:style>
  <w:style w:type="paragraph" w:styleId="3f9">
    <w:name w:val="index 3"/>
    <w:basedOn w:val="a1"/>
    <w:next w:val="a1"/>
    <w:rsid w:val="00706A0B"/>
    <w:pPr>
      <w:ind w:left="600" w:hanging="200"/>
    </w:pPr>
  </w:style>
  <w:style w:type="paragraph" w:styleId="4f3">
    <w:name w:val="index 4"/>
    <w:basedOn w:val="a1"/>
    <w:next w:val="a1"/>
    <w:rsid w:val="00706A0B"/>
    <w:pPr>
      <w:ind w:left="800" w:hanging="200"/>
    </w:pPr>
  </w:style>
  <w:style w:type="paragraph" w:styleId="5f2">
    <w:name w:val="index 5"/>
    <w:basedOn w:val="a1"/>
    <w:next w:val="a1"/>
    <w:rsid w:val="00706A0B"/>
    <w:pPr>
      <w:ind w:left="1000" w:hanging="200"/>
    </w:pPr>
  </w:style>
  <w:style w:type="paragraph" w:styleId="6d">
    <w:name w:val="index 6"/>
    <w:basedOn w:val="a1"/>
    <w:next w:val="a1"/>
    <w:rsid w:val="00706A0B"/>
    <w:pPr>
      <w:ind w:left="1200" w:hanging="200"/>
    </w:pPr>
  </w:style>
  <w:style w:type="paragraph" w:styleId="7d">
    <w:name w:val="index 7"/>
    <w:basedOn w:val="a1"/>
    <w:next w:val="a1"/>
    <w:rsid w:val="00706A0B"/>
    <w:pPr>
      <w:ind w:left="1400" w:hanging="200"/>
    </w:pPr>
  </w:style>
  <w:style w:type="paragraph" w:styleId="8b">
    <w:name w:val="index 8"/>
    <w:basedOn w:val="a1"/>
    <w:next w:val="a1"/>
    <w:rsid w:val="00706A0B"/>
    <w:pPr>
      <w:ind w:left="1600" w:hanging="200"/>
    </w:pPr>
  </w:style>
  <w:style w:type="paragraph" w:styleId="99">
    <w:name w:val="index 9"/>
    <w:basedOn w:val="a1"/>
    <w:next w:val="a1"/>
    <w:rsid w:val="00706A0B"/>
    <w:pPr>
      <w:ind w:left="1800" w:hanging="200"/>
    </w:pPr>
  </w:style>
  <w:style w:type="paragraph" w:styleId="afff">
    <w:name w:val="index heading"/>
    <w:basedOn w:val="a1"/>
    <w:next w:val="1f4"/>
    <w:rsid w:val="00706A0B"/>
    <w:rPr>
      <w:rFonts w:ascii="Calibri Light" w:hAnsi="Calibri Light"/>
      <w:b/>
      <w:bCs/>
    </w:rPr>
  </w:style>
  <w:style w:type="paragraph" w:styleId="2fd">
    <w:name w:val="Intense Quote"/>
    <w:basedOn w:val="a1"/>
    <w:next w:val="a1"/>
    <w:link w:val="2fe"/>
    <w:uiPriority w:val="30"/>
    <w:qFormat/>
    <w:rsid w:val="00706A0B"/>
    <w:pPr>
      <w:pBdr>
        <w:top w:val="single" w:sz="4" w:space="10" w:color="4472C4"/>
        <w:bottom w:val="single" w:sz="4" w:space="10" w:color="4472C4"/>
      </w:pBdr>
      <w:spacing w:before="360" w:after="360"/>
      <w:ind w:left="864" w:right="864"/>
      <w:jc w:val="center"/>
    </w:pPr>
    <w:rPr>
      <w:i/>
      <w:iCs/>
      <w:color w:val="4472C4"/>
    </w:rPr>
  </w:style>
  <w:style w:type="character" w:customStyle="1" w:styleId="2fe">
    <w:name w:val="引用文 2 (文字)"/>
    <w:link w:val="2fd"/>
    <w:uiPriority w:val="30"/>
    <w:rsid w:val="00706A0B"/>
    <w:rPr>
      <w:i/>
      <w:iCs/>
      <w:color w:val="4472C4"/>
      <w:lang w:val="en-GB" w:eastAsia="en-GB"/>
    </w:rPr>
  </w:style>
  <w:style w:type="paragraph" w:styleId="a0">
    <w:name w:val="List Bullet"/>
    <w:basedOn w:val="a1"/>
    <w:rsid w:val="00706A0B"/>
    <w:pPr>
      <w:numPr>
        <w:numId w:val="14"/>
      </w:numPr>
      <w:contextualSpacing/>
    </w:pPr>
  </w:style>
  <w:style w:type="paragraph" w:styleId="20">
    <w:name w:val="List Bullet 2"/>
    <w:basedOn w:val="a1"/>
    <w:rsid w:val="00706A0B"/>
    <w:pPr>
      <w:numPr>
        <w:numId w:val="16"/>
      </w:numPr>
      <w:contextualSpacing/>
    </w:pPr>
  </w:style>
  <w:style w:type="paragraph" w:styleId="30">
    <w:name w:val="List Bullet 3"/>
    <w:basedOn w:val="a1"/>
    <w:rsid w:val="00706A0B"/>
    <w:pPr>
      <w:numPr>
        <w:numId w:val="17"/>
      </w:numPr>
      <w:contextualSpacing/>
    </w:pPr>
  </w:style>
  <w:style w:type="paragraph" w:styleId="40">
    <w:name w:val="List Bullet 4"/>
    <w:basedOn w:val="a1"/>
    <w:rsid w:val="00706A0B"/>
    <w:pPr>
      <w:numPr>
        <w:numId w:val="18"/>
      </w:numPr>
      <w:contextualSpacing/>
    </w:pPr>
  </w:style>
  <w:style w:type="paragraph" w:styleId="50">
    <w:name w:val="List Bullet 5"/>
    <w:basedOn w:val="a1"/>
    <w:rsid w:val="00706A0B"/>
    <w:pPr>
      <w:numPr>
        <w:numId w:val="19"/>
      </w:numPr>
      <w:contextualSpacing/>
    </w:pPr>
  </w:style>
  <w:style w:type="paragraph" w:styleId="afff0">
    <w:name w:val="List Continue"/>
    <w:basedOn w:val="a1"/>
    <w:rsid w:val="00706A0B"/>
    <w:pPr>
      <w:spacing w:after="120"/>
      <w:ind w:left="283"/>
      <w:contextualSpacing/>
    </w:pPr>
  </w:style>
  <w:style w:type="paragraph" w:styleId="2ff">
    <w:name w:val="List Continue 2"/>
    <w:basedOn w:val="a1"/>
    <w:rsid w:val="00706A0B"/>
    <w:pPr>
      <w:spacing w:after="120"/>
      <w:ind w:left="566"/>
      <w:contextualSpacing/>
    </w:pPr>
  </w:style>
  <w:style w:type="paragraph" w:styleId="3fa">
    <w:name w:val="List Continue 3"/>
    <w:basedOn w:val="a1"/>
    <w:rsid w:val="00706A0B"/>
    <w:pPr>
      <w:spacing w:after="120"/>
      <w:ind w:left="849"/>
      <w:contextualSpacing/>
    </w:pPr>
  </w:style>
  <w:style w:type="paragraph" w:styleId="4f4">
    <w:name w:val="List Continue 4"/>
    <w:basedOn w:val="a1"/>
    <w:rsid w:val="00706A0B"/>
    <w:pPr>
      <w:spacing w:after="120"/>
      <w:ind w:left="1132"/>
      <w:contextualSpacing/>
    </w:pPr>
  </w:style>
  <w:style w:type="paragraph" w:styleId="5f3">
    <w:name w:val="List Continue 5"/>
    <w:basedOn w:val="a1"/>
    <w:rsid w:val="00706A0B"/>
    <w:pPr>
      <w:spacing w:after="120"/>
      <w:ind w:left="1415"/>
      <w:contextualSpacing/>
    </w:pPr>
  </w:style>
  <w:style w:type="paragraph" w:styleId="a">
    <w:name w:val="List Number"/>
    <w:basedOn w:val="a1"/>
    <w:rsid w:val="00706A0B"/>
    <w:pPr>
      <w:numPr>
        <w:numId w:val="15"/>
      </w:numPr>
      <w:contextualSpacing/>
    </w:pPr>
  </w:style>
  <w:style w:type="paragraph" w:styleId="2">
    <w:name w:val="List Number 2"/>
    <w:basedOn w:val="a1"/>
    <w:rsid w:val="00706A0B"/>
    <w:pPr>
      <w:numPr>
        <w:numId w:val="20"/>
      </w:numPr>
      <w:contextualSpacing/>
    </w:pPr>
  </w:style>
  <w:style w:type="paragraph" w:styleId="3">
    <w:name w:val="List Number 3"/>
    <w:basedOn w:val="a1"/>
    <w:rsid w:val="00706A0B"/>
    <w:pPr>
      <w:numPr>
        <w:numId w:val="23"/>
      </w:numPr>
      <w:contextualSpacing/>
    </w:pPr>
  </w:style>
  <w:style w:type="paragraph" w:styleId="4">
    <w:name w:val="List Number 4"/>
    <w:basedOn w:val="a1"/>
    <w:rsid w:val="00706A0B"/>
    <w:pPr>
      <w:numPr>
        <w:numId w:val="24"/>
      </w:numPr>
      <w:contextualSpacing/>
    </w:pPr>
  </w:style>
  <w:style w:type="paragraph" w:styleId="5">
    <w:name w:val="List Number 5"/>
    <w:basedOn w:val="a1"/>
    <w:rsid w:val="00706A0B"/>
    <w:pPr>
      <w:numPr>
        <w:numId w:val="25"/>
      </w:numPr>
      <w:contextualSpacing/>
    </w:pPr>
  </w:style>
  <w:style w:type="paragraph" w:styleId="afff1">
    <w:name w:val="List Paragraph"/>
    <w:basedOn w:val="a1"/>
    <w:uiPriority w:val="34"/>
    <w:qFormat/>
    <w:rsid w:val="00706A0B"/>
    <w:pPr>
      <w:ind w:left="720"/>
    </w:pPr>
  </w:style>
  <w:style w:type="paragraph" w:styleId="afff2">
    <w:name w:val="macro"/>
    <w:link w:val="afff3"/>
    <w:rsid w:val="00706A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3">
    <w:name w:val="マクロ文字列 (文字)"/>
    <w:link w:val="afff2"/>
    <w:rsid w:val="00706A0B"/>
    <w:rPr>
      <w:rFonts w:ascii="Courier New" w:hAnsi="Courier New" w:cs="Courier New"/>
      <w:lang w:val="en-GB" w:eastAsia="en-GB"/>
    </w:rPr>
  </w:style>
  <w:style w:type="paragraph" w:styleId="afff4">
    <w:name w:val="Message Header"/>
    <w:basedOn w:val="a1"/>
    <w:link w:val="afff5"/>
    <w:rsid w:val="00706A0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5">
    <w:name w:val="メッセージ見出し (文字)"/>
    <w:link w:val="afff4"/>
    <w:rsid w:val="00706A0B"/>
    <w:rPr>
      <w:rFonts w:ascii="Calibri Light" w:hAnsi="Calibri Light"/>
      <w:sz w:val="24"/>
      <w:szCs w:val="24"/>
      <w:shd w:val="pct20" w:color="auto" w:fill="auto"/>
      <w:lang w:val="en-GB" w:eastAsia="en-GB"/>
    </w:rPr>
  </w:style>
  <w:style w:type="paragraph" w:styleId="afff6">
    <w:name w:val="No Spacing"/>
    <w:uiPriority w:val="1"/>
    <w:qFormat/>
    <w:rsid w:val="00706A0B"/>
    <w:pPr>
      <w:overflowPunct w:val="0"/>
      <w:autoSpaceDE w:val="0"/>
      <w:autoSpaceDN w:val="0"/>
      <w:adjustRightInd w:val="0"/>
      <w:textAlignment w:val="baseline"/>
    </w:pPr>
    <w:rPr>
      <w:lang w:val="en-GB" w:eastAsia="en-GB"/>
    </w:rPr>
  </w:style>
  <w:style w:type="paragraph" w:styleId="Web">
    <w:name w:val="Normal (Web)"/>
    <w:basedOn w:val="a1"/>
    <w:rsid w:val="00706A0B"/>
    <w:rPr>
      <w:sz w:val="24"/>
      <w:szCs w:val="24"/>
    </w:rPr>
  </w:style>
  <w:style w:type="paragraph" w:styleId="afff7">
    <w:name w:val="Normal Indent"/>
    <w:basedOn w:val="a1"/>
    <w:rsid w:val="00706A0B"/>
    <w:pPr>
      <w:ind w:left="720"/>
    </w:pPr>
  </w:style>
  <w:style w:type="paragraph" w:styleId="afff8">
    <w:name w:val="Note Heading"/>
    <w:basedOn w:val="a1"/>
    <w:next w:val="a1"/>
    <w:link w:val="afff9"/>
    <w:rsid w:val="00706A0B"/>
  </w:style>
  <w:style w:type="character" w:customStyle="1" w:styleId="afff9">
    <w:name w:val="記 (文字)"/>
    <w:link w:val="afff8"/>
    <w:rsid w:val="00706A0B"/>
    <w:rPr>
      <w:lang w:val="en-GB" w:eastAsia="en-GB"/>
    </w:rPr>
  </w:style>
  <w:style w:type="paragraph" w:styleId="afffa">
    <w:name w:val="Plain Text"/>
    <w:basedOn w:val="a1"/>
    <w:link w:val="afffb"/>
    <w:rsid w:val="00706A0B"/>
    <w:rPr>
      <w:rFonts w:ascii="Courier New" w:hAnsi="Courier New" w:cs="Courier New"/>
    </w:rPr>
  </w:style>
  <w:style w:type="character" w:customStyle="1" w:styleId="afffb">
    <w:name w:val="書式なし (文字)"/>
    <w:link w:val="afffa"/>
    <w:rsid w:val="00706A0B"/>
    <w:rPr>
      <w:rFonts w:ascii="Courier New" w:hAnsi="Courier New" w:cs="Courier New"/>
      <w:lang w:val="en-GB" w:eastAsia="en-GB"/>
    </w:rPr>
  </w:style>
  <w:style w:type="paragraph" w:styleId="afffc">
    <w:name w:val="Quote"/>
    <w:basedOn w:val="a1"/>
    <w:next w:val="a1"/>
    <w:link w:val="afffd"/>
    <w:uiPriority w:val="29"/>
    <w:qFormat/>
    <w:rsid w:val="00706A0B"/>
    <w:pPr>
      <w:spacing w:before="200" w:after="160"/>
      <w:ind w:left="864" w:right="864"/>
      <w:jc w:val="center"/>
    </w:pPr>
    <w:rPr>
      <w:i/>
      <w:iCs/>
      <w:color w:val="404040"/>
    </w:rPr>
  </w:style>
  <w:style w:type="character" w:customStyle="1" w:styleId="afffd">
    <w:name w:val="引用文 (文字)"/>
    <w:link w:val="afffc"/>
    <w:uiPriority w:val="29"/>
    <w:rsid w:val="00706A0B"/>
    <w:rPr>
      <w:i/>
      <w:iCs/>
      <w:color w:val="404040"/>
      <w:lang w:val="en-GB" w:eastAsia="en-GB"/>
    </w:rPr>
  </w:style>
  <w:style w:type="paragraph" w:styleId="afffe">
    <w:name w:val="Salutation"/>
    <w:basedOn w:val="a1"/>
    <w:next w:val="a1"/>
    <w:link w:val="affff"/>
    <w:rsid w:val="00706A0B"/>
  </w:style>
  <w:style w:type="character" w:customStyle="1" w:styleId="affff">
    <w:name w:val="挨拶文 (文字)"/>
    <w:link w:val="afffe"/>
    <w:rsid w:val="00706A0B"/>
    <w:rPr>
      <w:lang w:val="en-GB" w:eastAsia="en-GB"/>
    </w:rPr>
  </w:style>
  <w:style w:type="paragraph" w:styleId="affff0">
    <w:name w:val="Signature"/>
    <w:basedOn w:val="a1"/>
    <w:link w:val="affff1"/>
    <w:rsid w:val="00706A0B"/>
    <w:pPr>
      <w:ind w:left="4252"/>
    </w:pPr>
  </w:style>
  <w:style w:type="character" w:customStyle="1" w:styleId="affff1">
    <w:name w:val="署名 (文字)"/>
    <w:link w:val="affff0"/>
    <w:rsid w:val="00706A0B"/>
    <w:rPr>
      <w:lang w:val="en-GB" w:eastAsia="en-GB"/>
    </w:rPr>
  </w:style>
  <w:style w:type="paragraph" w:styleId="affff2">
    <w:name w:val="Subtitle"/>
    <w:basedOn w:val="a1"/>
    <w:next w:val="a1"/>
    <w:link w:val="affff3"/>
    <w:qFormat/>
    <w:rsid w:val="00706A0B"/>
    <w:pPr>
      <w:spacing w:after="60"/>
      <w:jc w:val="center"/>
      <w:outlineLvl w:val="1"/>
    </w:pPr>
    <w:rPr>
      <w:rFonts w:ascii="Calibri Light" w:hAnsi="Calibri Light"/>
      <w:sz w:val="24"/>
      <w:szCs w:val="24"/>
    </w:rPr>
  </w:style>
  <w:style w:type="character" w:customStyle="1" w:styleId="affff3">
    <w:name w:val="副題 (文字)"/>
    <w:link w:val="affff2"/>
    <w:rsid w:val="00706A0B"/>
    <w:rPr>
      <w:rFonts w:ascii="Calibri Light" w:hAnsi="Calibri Light"/>
      <w:sz w:val="24"/>
      <w:szCs w:val="24"/>
      <w:lang w:val="en-GB" w:eastAsia="en-GB"/>
    </w:rPr>
  </w:style>
  <w:style w:type="paragraph" w:styleId="affff4">
    <w:name w:val="table of authorities"/>
    <w:basedOn w:val="a1"/>
    <w:next w:val="a1"/>
    <w:rsid w:val="00706A0B"/>
    <w:pPr>
      <w:ind w:left="200" w:hanging="200"/>
    </w:pPr>
  </w:style>
  <w:style w:type="paragraph" w:styleId="affff5">
    <w:name w:val="table of figures"/>
    <w:basedOn w:val="a1"/>
    <w:next w:val="a1"/>
    <w:rsid w:val="00706A0B"/>
  </w:style>
  <w:style w:type="paragraph" w:styleId="affff6">
    <w:name w:val="Title"/>
    <w:basedOn w:val="a1"/>
    <w:next w:val="a1"/>
    <w:link w:val="affff7"/>
    <w:qFormat/>
    <w:rsid w:val="00706A0B"/>
    <w:pPr>
      <w:spacing w:before="240" w:after="60"/>
      <w:jc w:val="center"/>
      <w:outlineLvl w:val="0"/>
    </w:pPr>
    <w:rPr>
      <w:rFonts w:ascii="Calibri Light" w:hAnsi="Calibri Light"/>
      <w:b/>
      <w:bCs/>
      <w:kern w:val="28"/>
      <w:sz w:val="32"/>
      <w:szCs w:val="32"/>
    </w:rPr>
  </w:style>
  <w:style w:type="character" w:customStyle="1" w:styleId="affff7">
    <w:name w:val="表題 (文字)"/>
    <w:link w:val="affff6"/>
    <w:rsid w:val="00706A0B"/>
    <w:rPr>
      <w:rFonts w:ascii="Calibri Light" w:hAnsi="Calibri Light"/>
      <w:b/>
      <w:bCs/>
      <w:kern w:val="28"/>
      <w:sz w:val="32"/>
      <w:szCs w:val="32"/>
      <w:lang w:val="en-GB" w:eastAsia="en-GB"/>
    </w:rPr>
  </w:style>
  <w:style w:type="paragraph" w:styleId="affff8">
    <w:name w:val="toa heading"/>
    <w:basedOn w:val="a1"/>
    <w:next w:val="a1"/>
    <w:rsid w:val="00706A0B"/>
    <w:pPr>
      <w:spacing w:before="120"/>
    </w:pPr>
    <w:rPr>
      <w:rFonts w:ascii="Calibri Light" w:hAnsi="Calibri Light"/>
      <w:b/>
      <w:bCs/>
      <w:sz w:val="24"/>
      <w:szCs w:val="24"/>
    </w:rPr>
  </w:style>
  <w:style w:type="paragraph" w:styleId="affff9">
    <w:name w:val="TOC Heading"/>
    <w:basedOn w:val="1"/>
    <w:next w:val="a1"/>
    <w:uiPriority w:val="39"/>
    <w:semiHidden/>
    <w:unhideWhenUsed/>
    <w:qFormat/>
    <w:rsid w:val="00706A0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C47A8C"/>
    <w:pPr>
      <w:spacing w:after="120"/>
    </w:pPr>
    <w:rPr>
      <w:rFonts w:ascii="Arial" w:hAnsi="Arial"/>
      <w:lang w:val="en-GB" w:eastAsia="en-US"/>
    </w:rPr>
  </w:style>
  <w:style w:type="character" w:customStyle="1" w:styleId="TAHCar">
    <w:name w:val="TAH Car"/>
    <w:rsid w:val="00E92F1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307456">
      <w:bodyDiv w:val="1"/>
      <w:marLeft w:val="0"/>
      <w:marRight w:val="0"/>
      <w:marTop w:val="0"/>
      <w:marBottom w:val="0"/>
      <w:divBdr>
        <w:top w:val="none" w:sz="0" w:space="0" w:color="auto"/>
        <w:left w:val="none" w:sz="0" w:space="0" w:color="auto"/>
        <w:bottom w:val="none" w:sz="0" w:space="0" w:color="auto"/>
        <w:right w:val="none" w:sz="0" w:space="0" w:color="auto"/>
      </w:divBdr>
    </w:div>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 w:id="194183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4</Pages>
  <Words>1643</Words>
  <Characters>9369</Characters>
  <Application>Microsoft Office Word</Application>
  <DocSecurity>0</DocSecurity>
  <Lines>78</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29.510</vt:lpstr>
      <vt:lpstr>3GPP TS 29.510</vt:lpstr>
    </vt:vector>
  </TitlesOfParts>
  <Company>ETSI</Company>
  <LinksUpToDate>false</LinksUpToDate>
  <CharactersWithSpaces>10991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29.510</dc:title>
  <dc:subject>5G System; Network Function Repository Services; Stage 3 (Release 17)</dc:subject>
  <dc:creator>Kimmo Kymalainen - MCC</dc:creator>
  <cp:keywords/>
  <dc:description/>
  <cp:lastModifiedBy>Hiroshi ISHIKAWA (NTT DOCOMO)r1</cp:lastModifiedBy>
  <cp:revision>12</cp:revision>
  <cp:lastPrinted>2019-02-25T14:05:00Z</cp:lastPrinted>
  <dcterms:created xsi:type="dcterms:W3CDTF">2025-02-20T09:06:00Z</dcterms:created>
  <dcterms:modified xsi:type="dcterms:W3CDTF">2025-02-20T09:40:00Z</dcterms:modified>
</cp:coreProperties>
</file>